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31B3CD43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 w:rsidR="00DA5105"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431E9E">
        <w:rPr>
          <w:rFonts w:ascii="Arial" w:hAnsi="Arial"/>
          <w:b/>
          <w:sz w:val="24"/>
        </w:rPr>
        <w:t>4</w:t>
      </w:r>
      <w:r w:rsidR="00410FD0">
        <w:rPr>
          <w:rFonts w:ascii="Arial" w:hAnsi="Arial"/>
          <w:b/>
          <w:sz w:val="24"/>
        </w:rPr>
        <w:t>513</w:t>
      </w:r>
    </w:p>
    <w:p w14:paraId="0A263857" w14:textId="55E8BB25" w:rsidR="00776D46" w:rsidRPr="00962196" w:rsidRDefault="00DA5105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="006D41AE" w:rsidRPr="00962196">
        <w:rPr>
          <w:rFonts w:ascii="Arial" w:hAnsi="Arial"/>
          <w:b/>
          <w:sz w:val="24"/>
        </w:rPr>
        <w:t xml:space="preserve">, </w:t>
      </w:r>
      <w:proofErr w:type="spellStart"/>
      <w:r w:rsidR="00732C46">
        <w:rPr>
          <w:rFonts w:ascii="Arial" w:hAnsi="Arial"/>
          <w:b/>
          <w:sz w:val="24"/>
        </w:rPr>
        <w:t>P.</w:t>
      </w:r>
      <w:proofErr w:type="gramStart"/>
      <w:r w:rsidR="00732C46">
        <w:rPr>
          <w:rFonts w:ascii="Arial" w:hAnsi="Arial"/>
          <w:b/>
          <w:sz w:val="24"/>
        </w:rPr>
        <w:t>R.</w:t>
      </w:r>
      <w:r>
        <w:rPr>
          <w:rFonts w:ascii="Arial" w:hAnsi="Arial"/>
          <w:b/>
          <w:sz w:val="24"/>
        </w:rPr>
        <w:t>China</w:t>
      </w:r>
      <w:proofErr w:type="spellEnd"/>
      <w:proofErr w:type="gramEnd"/>
      <w:r w:rsidR="006D41AE" w:rsidRPr="00962196">
        <w:rPr>
          <w:rFonts w:ascii="Arial" w:hAnsi="Arial" w:cs="Arial"/>
          <w:b/>
          <w:sz w:val="24"/>
          <w:szCs w:val="24"/>
        </w:rPr>
        <w:t xml:space="preserve">, </w:t>
      </w:r>
      <w:r w:rsidR="002969A0">
        <w:rPr>
          <w:rFonts w:ascii="Arial" w:hAnsi="Arial" w:cs="Arial"/>
          <w:b/>
          <w:sz w:val="24"/>
          <w:szCs w:val="24"/>
        </w:rPr>
        <w:t>13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2969A0">
        <w:rPr>
          <w:rFonts w:ascii="Arial" w:hAnsi="Arial" w:cs="Arial"/>
          <w:b/>
          <w:bCs/>
          <w:sz w:val="24"/>
          <w:szCs w:val="24"/>
        </w:rPr>
        <w:t>17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834D3F">
        <w:rPr>
          <w:rFonts w:ascii="Arial" w:hAnsi="Arial"/>
          <w:b/>
          <w:sz w:val="24"/>
        </w:rPr>
        <w:t>October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 w:rsidR="00410FD0">
        <w:rPr>
          <w:rFonts w:ascii="Arial" w:hAnsi="Arial"/>
          <w:b/>
          <w:sz w:val="24"/>
        </w:rPr>
        <w:t>4226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40695CCE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E775C0">
        <w:rPr>
          <w:rFonts w:ascii="Arial" w:hAnsi="Arial" w:cs="Arial"/>
          <w:b/>
          <w:bCs/>
        </w:rPr>
        <w:t>1</w:t>
      </w:r>
      <w:r w:rsidR="00E775C0" w:rsidRPr="00962196">
        <w:rPr>
          <w:rFonts w:ascii="Arial" w:hAnsi="Arial" w:cs="Arial"/>
          <w:b/>
          <w:bCs/>
        </w:rPr>
        <w:t xml:space="preserve"> </w:t>
      </w:r>
      <w:r w:rsidR="009B37FB" w:rsidRPr="00962196">
        <w:rPr>
          <w:rFonts w:ascii="Arial" w:hAnsi="Arial" w:cs="Arial"/>
          <w:b/>
          <w:bCs/>
        </w:rPr>
        <w:t xml:space="preserve">on </w:t>
      </w:r>
      <w:r w:rsidR="00853999" w:rsidRPr="00853999">
        <w:rPr>
          <w:rFonts w:ascii="Arial" w:hAnsi="Arial" w:cs="Arial"/>
          <w:b/>
          <w:bCs/>
        </w:rPr>
        <w:t>New Service on Energy Saving Assistance</w:t>
      </w:r>
    </w:p>
    <w:p w14:paraId="6FAAF897" w14:textId="48A41A2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2969A0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A3F02D6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732C46">
        <w:rPr>
          <w:rFonts w:ascii="Arial" w:hAnsi="Arial" w:cs="Arial"/>
          <w:b/>
          <w:bCs/>
        </w:rPr>
        <w:t>9.9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2F920EC" w14:textId="77777777" w:rsidR="006F1FEF" w:rsidRPr="00962196" w:rsidRDefault="006F1FEF" w:rsidP="006F1FEF">
      <w:r w:rsidRPr="00962196">
        <w:t>As described in Key Issue</w:t>
      </w:r>
      <w:r>
        <w:t xml:space="preserve"> </w:t>
      </w:r>
      <w:r w:rsidRPr="00962196">
        <w:t>#</w:t>
      </w:r>
      <w:r>
        <w:t>1 (TR 23.700-44 clause 5.1)</w:t>
      </w:r>
      <w:r w:rsidRPr="00962196">
        <w:t xml:space="preserve">, the study aspects on </w:t>
      </w:r>
      <w:r>
        <w:t>e</w:t>
      </w:r>
      <w:r w:rsidRPr="00611A68">
        <w:t xml:space="preserve">nhance </w:t>
      </w:r>
      <w:r>
        <w:t>a</w:t>
      </w:r>
      <w:r w:rsidRPr="00611A68">
        <w:t xml:space="preserve">pplication </w:t>
      </w:r>
      <w:r>
        <w:t>e</w:t>
      </w:r>
      <w:r w:rsidRPr="00611A68">
        <w:t xml:space="preserve">nablement </w:t>
      </w:r>
      <w:r>
        <w:t>l</w:t>
      </w:r>
      <w:r w:rsidRPr="00611A68">
        <w:t xml:space="preserve">ayer </w:t>
      </w:r>
      <w:r>
        <w:t>a</w:t>
      </w:r>
      <w:r w:rsidRPr="00611A68">
        <w:t xml:space="preserve">rchitecture and </w:t>
      </w:r>
      <w:r>
        <w:t>s</w:t>
      </w:r>
      <w:r w:rsidRPr="00611A68">
        <w:t xml:space="preserve">ervices to </w:t>
      </w:r>
      <w:r>
        <w:t>s</w:t>
      </w:r>
      <w:r w:rsidRPr="00611A68">
        <w:t xml:space="preserve">upport </w:t>
      </w:r>
      <w:r>
        <w:t>e</w:t>
      </w:r>
      <w:r w:rsidRPr="00611A68">
        <w:t xml:space="preserve">nergy </w:t>
      </w:r>
      <w:r>
        <w:t>s</w:t>
      </w:r>
      <w:r w:rsidRPr="00611A68">
        <w:t>aving</w:t>
      </w:r>
      <w:r w:rsidRPr="00962196">
        <w:t xml:space="preserve"> include:</w:t>
      </w:r>
    </w:p>
    <w:p w14:paraId="5A70FF6F" w14:textId="77777777" w:rsidR="006F1FEF" w:rsidRPr="00962196" w:rsidRDefault="006F1FEF" w:rsidP="006F1FEF">
      <w:pPr>
        <w:pStyle w:val="CRCoverPage"/>
        <w:numPr>
          <w:ilvl w:val="0"/>
          <w:numId w:val="10"/>
        </w:numPr>
        <w:rPr>
          <w:rFonts w:ascii="Times New Roman" w:hAnsi="Times New Roman"/>
        </w:rPr>
      </w:pPr>
      <w:r w:rsidRPr="00643F52">
        <w:rPr>
          <w:rFonts w:ascii="Times New Roman" w:hAnsi="Times New Roman"/>
        </w:rPr>
        <w:t>Whether enhancements to existing application enablement layer services or a new application enabler service is required to support energy savings operations in the application enablement layer.</w:t>
      </w:r>
    </w:p>
    <w:p w14:paraId="700AE1FF" w14:textId="390EA6B1" w:rsidR="00286022" w:rsidRPr="00962196" w:rsidRDefault="007A405F" w:rsidP="00286022">
      <w:r>
        <w:t xml:space="preserve">According to the use cases and comment functions identified </w:t>
      </w:r>
      <w:r w:rsidRPr="00FC732C">
        <w:t xml:space="preserve">in </w:t>
      </w:r>
      <w:r w:rsidR="00814141" w:rsidRPr="00FC732C">
        <w:t>S6-25</w:t>
      </w:r>
      <w:r w:rsidR="00FC732C" w:rsidRPr="00FC732C">
        <w:t>4224</w:t>
      </w:r>
      <w:r>
        <w:t>, service on energy</w:t>
      </w:r>
      <w:r w:rsidR="00853999">
        <w:t xml:space="preserve"> saving</w:t>
      </w:r>
      <w:r>
        <w:t xml:space="preserve"> </w:t>
      </w:r>
      <w:r w:rsidR="00853999">
        <w:t>assistance</w:t>
      </w:r>
      <w:r>
        <w:t xml:space="preserve"> is needed</w:t>
      </w:r>
      <w:r w:rsidR="00603798">
        <w:t xml:space="preserve"> for supporting </w:t>
      </w:r>
      <w:r w:rsidR="00392AD8">
        <w:t xml:space="preserve">consumer on </w:t>
      </w:r>
      <w:r w:rsidR="00603798">
        <w:t>energy saving</w:t>
      </w:r>
      <w:r>
        <w:t xml:space="preserve">. </w:t>
      </w:r>
      <w:r w:rsidR="00286022">
        <w:t xml:space="preserve">This </w:t>
      </w:r>
      <w:proofErr w:type="spellStart"/>
      <w:r w:rsidR="00286022" w:rsidRPr="00962196">
        <w:t>pCR</w:t>
      </w:r>
      <w:proofErr w:type="spellEnd"/>
      <w:r w:rsidR="00286022" w:rsidRPr="00962196">
        <w:t xml:space="preserve"> proposes </w:t>
      </w:r>
      <w:r w:rsidR="00286022">
        <w:t xml:space="preserve">new </w:t>
      </w:r>
      <w:r w:rsidR="00603798" w:rsidRPr="003B37A7">
        <w:rPr>
          <w:lang w:eastAsia="zh-CN"/>
        </w:rPr>
        <w:t xml:space="preserve">Energy </w:t>
      </w:r>
      <w:r w:rsidR="001E4E87">
        <w:rPr>
          <w:lang w:eastAsia="zh-CN"/>
        </w:rPr>
        <w:t>Saving</w:t>
      </w:r>
      <w:r w:rsidR="00603798" w:rsidRPr="003B37A7">
        <w:rPr>
          <w:lang w:eastAsia="zh-CN"/>
        </w:rPr>
        <w:t xml:space="preserve"> Enablement</w:t>
      </w:r>
      <w:r w:rsidR="00603798">
        <w:rPr>
          <w:lang w:eastAsia="zh-CN"/>
        </w:rPr>
        <w:t xml:space="preserve"> (</w:t>
      </w:r>
      <w:r w:rsidR="001E4E87">
        <w:rPr>
          <w:lang w:eastAsia="zh-CN"/>
        </w:rPr>
        <w:t>ESE</w:t>
      </w:r>
      <w:r w:rsidR="00603798">
        <w:rPr>
          <w:lang w:eastAsia="zh-CN"/>
        </w:rPr>
        <w:t xml:space="preserve">) </w:t>
      </w:r>
      <w:r w:rsidR="00286022">
        <w:t>service t</w:t>
      </w:r>
      <w:r w:rsidR="00286022" w:rsidRPr="00962196">
        <w:t xml:space="preserve">o </w:t>
      </w:r>
      <w:r w:rsidR="00853999">
        <w:t>assist</w:t>
      </w:r>
      <w:r w:rsidR="00A20E55">
        <w:t xml:space="preserve"> consumer on </w:t>
      </w:r>
      <w:r w:rsidR="00853999">
        <w:t>energy saving</w:t>
      </w:r>
      <w:r w:rsidR="00286022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6826B6D8" w:rsidR="000D6995" w:rsidRPr="00962196" w:rsidRDefault="001A42B1" w:rsidP="00837080">
      <w:r>
        <w:t>T</w:t>
      </w:r>
      <w:r w:rsidR="000D6995" w:rsidRPr="00962196">
        <w:t xml:space="preserve">his </w:t>
      </w:r>
      <w:proofErr w:type="spellStart"/>
      <w:r w:rsidR="000D6995" w:rsidRPr="00962196">
        <w:t>pCR</w:t>
      </w:r>
      <w:proofErr w:type="spellEnd"/>
      <w:r w:rsidR="000D6995" w:rsidRPr="00962196">
        <w:t xml:space="preserve"> proposes </w:t>
      </w:r>
      <w:r w:rsidR="00280FB5">
        <w:t xml:space="preserve">a new solution </w:t>
      </w:r>
      <w:r w:rsidR="008C3943">
        <w:t>for Key Issue #</w:t>
      </w:r>
      <w:r w:rsidR="00603798">
        <w:t xml:space="preserve">1 by introducing a new </w:t>
      </w:r>
      <w:r w:rsidR="00603798" w:rsidRPr="003B37A7">
        <w:rPr>
          <w:lang w:eastAsia="zh-CN"/>
        </w:rPr>
        <w:t xml:space="preserve">Energy </w:t>
      </w:r>
      <w:r w:rsidR="001E4E87">
        <w:rPr>
          <w:lang w:eastAsia="zh-CN"/>
        </w:rPr>
        <w:t>Saving</w:t>
      </w:r>
      <w:r w:rsidR="00603798" w:rsidRPr="003B37A7">
        <w:rPr>
          <w:lang w:eastAsia="zh-CN"/>
        </w:rPr>
        <w:t xml:space="preserve"> Enablement</w:t>
      </w:r>
      <w:r w:rsidR="00603798">
        <w:rPr>
          <w:lang w:eastAsia="zh-CN"/>
        </w:rPr>
        <w:t xml:space="preserve"> (</w:t>
      </w:r>
      <w:r w:rsidR="001E4E87">
        <w:rPr>
          <w:lang w:eastAsia="zh-CN"/>
        </w:rPr>
        <w:t>ESE</w:t>
      </w:r>
      <w:r w:rsidR="00603798">
        <w:rPr>
          <w:lang w:eastAsia="zh-CN"/>
        </w:rPr>
        <w:t xml:space="preserve">) </w:t>
      </w:r>
      <w:r w:rsidR="00A20E55">
        <w:t>service t</w:t>
      </w:r>
      <w:r w:rsidR="00A20E55" w:rsidRPr="00962196">
        <w:t xml:space="preserve">o </w:t>
      </w:r>
      <w:r w:rsidR="00A20E55">
        <w:t>assist consumer on energy saving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50515686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on </w:t>
      </w:r>
      <w:r w:rsidR="00603798" w:rsidRPr="00603798">
        <w:rPr>
          <w:rFonts w:ascii="Times New Roman" w:hAnsi="Times New Roman"/>
        </w:rPr>
        <w:t>new Energy Assistance and Management Enablement (</w:t>
      </w:r>
      <w:r w:rsidR="001E4E87" w:rsidRPr="00603798">
        <w:rPr>
          <w:rFonts w:ascii="Times New Roman" w:hAnsi="Times New Roman"/>
        </w:rPr>
        <w:t>E</w:t>
      </w:r>
      <w:r w:rsidR="001E4E87">
        <w:rPr>
          <w:rFonts w:ascii="Times New Roman" w:hAnsi="Times New Roman"/>
        </w:rPr>
        <w:t>S</w:t>
      </w:r>
      <w:r w:rsidR="001E4E87" w:rsidRPr="00603798">
        <w:rPr>
          <w:rFonts w:ascii="Times New Roman" w:hAnsi="Times New Roman"/>
        </w:rPr>
        <w:t>E</w:t>
      </w:r>
      <w:r w:rsidR="00603798" w:rsidRPr="00603798">
        <w:rPr>
          <w:rFonts w:ascii="Times New Roman" w:hAnsi="Times New Roman"/>
        </w:rPr>
        <w:t xml:space="preserve">) service to </w:t>
      </w:r>
      <w:r w:rsidR="00A20E55" w:rsidRPr="00A20E55">
        <w:rPr>
          <w:rFonts w:ascii="Times New Roman" w:hAnsi="Times New Roman"/>
        </w:rPr>
        <w:t>assist consumer on energy saving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17E0CB1C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v0.</w:t>
      </w:r>
      <w:r w:rsidR="00421B4D">
        <w:t>1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11EA2058" w14:textId="77777777" w:rsidR="0080614A" w:rsidRDefault="0080614A" w:rsidP="0080614A">
      <w:pPr>
        <w:pStyle w:val="Heading2"/>
      </w:pPr>
      <w:bookmarkStart w:id="1" w:name="_Toc207622932"/>
      <w:bookmarkStart w:id="2" w:name="_Toc207623097"/>
      <w:bookmarkStart w:id="3" w:name="_Toc207722306"/>
      <w:bookmarkStart w:id="4" w:name="_Toc207722346"/>
      <w:bookmarkStart w:id="5" w:name="_Toc207728467"/>
      <w:bookmarkStart w:id="6" w:name="_Toc207729986"/>
      <w:bookmarkStart w:id="7" w:name="_Toc207807980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</w:p>
    <w:p w14:paraId="5DE77B5A" w14:textId="77777777" w:rsidR="0080614A" w:rsidRPr="00DE0D54" w:rsidRDefault="0080614A" w:rsidP="0080614A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80614A" w:rsidRPr="00DE0D54" w14:paraId="698A80BC" w14:textId="77777777" w:rsidTr="00DC764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4740C0E" w14:textId="77777777" w:rsidR="0080614A" w:rsidRPr="00DE0D54" w:rsidRDefault="0080614A" w:rsidP="00DC764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2FF3F31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52806ED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B9EA0EA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F9023A7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7B46DD9" w14:textId="77777777" w:rsidR="0080614A" w:rsidRPr="00DE0D54" w:rsidRDefault="0080614A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FE6EFCE" w14:textId="77777777" w:rsidR="0080614A" w:rsidRPr="00DE0D54" w:rsidRDefault="0080614A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80614A" w:rsidRPr="00DE0D54" w14:paraId="0F942131" w14:textId="77777777" w:rsidTr="00DC7644">
        <w:trPr>
          <w:jc w:val="center"/>
        </w:trPr>
        <w:tc>
          <w:tcPr>
            <w:tcW w:w="918" w:type="dxa"/>
          </w:tcPr>
          <w:p w14:paraId="01799068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2FA58CAC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7D12605F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5082990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52F6415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1F739C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FA31CC8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614A" w:rsidRPr="00DE0D54" w14:paraId="0A9C372D" w14:textId="77777777" w:rsidTr="00DC7644">
        <w:trPr>
          <w:jc w:val="center"/>
        </w:trPr>
        <w:tc>
          <w:tcPr>
            <w:tcW w:w="918" w:type="dxa"/>
          </w:tcPr>
          <w:p w14:paraId="40CA03EE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2105A4F8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09679F5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7D1B13A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288D66A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9659E6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03D202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614A" w:rsidRPr="00DE0D54" w14:paraId="30B76EF9" w14:textId="77777777" w:rsidTr="00DC7644">
        <w:trPr>
          <w:jc w:val="center"/>
          <w:ins w:id="8" w:author="Ericsson" w:date="2025-10-05T19:09:00Z"/>
        </w:trPr>
        <w:tc>
          <w:tcPr>
            <w:tcW w:w="918" w:type="dxa"/>
          </w:tcPr>
          <w:p w14:paraId="10680D5A" w14:textId="2DB4274B" w:rsidR="0080614A" w:rsidRPr="00DE0D54" w:rsidRDefault="0080614A" w:rsidP="00DC7644">
            <w:pPr>
              <w:rPr>
                <w:ins w:id="9" w:author="Ericsson" w:date="2025-10-05T19:09:00Z" w16du:dateUtc="2025-10-05T17:09:00Z"/>
                <w:rFonts w:eastAsia="MS Mincho"/>
              </w:rPr>
            </w:pPr>
            <w:ins w:id="10" w:author="Ericsson" w:date="2025-10-05T19:10:00Z" w16du:dateUtc="2025-10-05T17:10:00Z">
              <w:r>
                <w:rPr>
                  <w:rFonts w:eastAsia="MS Mincho"/>
                </w:rPr>
                <w:t>Sol #X2</w:t>
              </w:r>
            </w:ins>
          </w:p>
        </w:tc>
        <w:tc>
          <w:tcPr>
            <w:tcW w:w="790" w:type="dxa"/>
            <w:vAlign w:val="center"/>
          </w:tcPr>
          <w:p w14:paraId="02D4E2F5" w14:textId="133EAB57" w:rsidR="0080614A" w:rsidRPr="00DE0D54" w:rsidRDefault="0080614A" w:rsidP="00DC7644">
            <w:pPr>
              <w:jc w:val="center"/>
              <w:rPr>
                <w:ins w:id="11" w:author="Ericsson" w:date="2025-10-05T19:09:00Z" w16du:dateUtc="2025-10-05T17:09:00Z"/>
                <w:rFonts w:ascii="Arial" w:eastAsia="MS Mincho" w:hAnsi="Arial" w:cs="Arial"/>
              </w:rPr>
            </w:pPr>
            <w:ins w:id="12" w:author="Ericsson" w:date="2025-10-05T19:10:00Z" w16du:dateUtc="2025-10-05T17:1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3C137964" w14:textId="77777777" w:rsidR="0080614A" w:rsidRPr="00DE0D54" w:rsidRDefault="0080614A" w:rsidP="00DC7644">
            <w:pPr>
              <w:jc w:val="center"/>
              <w:rPr>
                <w:ins w:id="13" w:author="Ericsson" w:date="2025-10-05T19:09:00Z" w16du:dateUtc="2025-10-05T17:09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224C77F" w14:textId="77777777" w:rsidR="0080614A" w:rsidRPr="00DE0D54" w:rsidRDefault="0080614A" w:rsidP="00DC7644">
            <w:pPr>
              <w:jc w:val="center"/>
              <w:rPr>
                <w:ins w:id="14" w:author="Ericsson" w:date="2025-10-05T19:09:00Z" w16du:dateUtc="2025-10-05T17:09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8063FA1" w14:textId="77777777" w:rsidR="0080614A" w:rsidRPr="00DE0D54" w:rsidRDefault="0080614A" w:rsidP="00DC7644">
            <w:pPr>
              <w:jc w:val="center"/>
              <w:rPr>
                <w:ins w:id="15" w:author="Ericsson" w:date="2025-10-05T19:09:00Z" w16du:dateUtc="2025-10-05T17:0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C4044A" w14:textId="77777777" w:rsidR="0080614A" w:rsidRPr="00DE0D54" w:rsidRDefault="0080614A" w:rsidP="00DC7644">
            <w:pPr>
              <w:jc w:val="center"/>
              <w:rPr>
                <w:ins w:id="16" w:author="Ericsson" w:date="2025-10-05T19:09:00Z" w16du:dateUtc="2025-10-05T17:0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E56DF0" w14:textId="77777777" w:rsidR="0080614A" w:rsidRPr="00DE0D54" w:rsidRDefault="0080614A" w:rsidP="00DC7644">
            <w:pPr>
              <w:jc w:val="center"/>
              <w:rPr>
                <w:ins w:id="17" w:author="Ericsson" w:date="2025-10-05T19:09:00Z" w16du:dateUtc="2025-10-05T17:09:00Z"/>
                <w:rFonts w:ascii="Arial" w:eastAsia="MS Mincho" w:hAnsi="Arial" w:cs="Arial"/>
              </w:rPr>
            </w:pPr>
          </w:p>
        </w:tc>
      </w:tr>
    </w:tbl>
    <w:p w14:paraId="31B3E186" w14:textId="77777777" w:rsidR="006870B6" w:rsidRDefault="006870B6" w:rsidP="006870B6"/>
    <w:p w14:paraId="56883E0C" w14:textId="26980E5F" w:rsidR="006870B6" w:rsidRPr="006870B6" w:rsidRDefault="006870B6" w:rsidP="00687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D62BAB1" w14:textId="77777777" w:rsidR="00115D16" w:rsidRPr="00962196" w:rsidRDefault="00115D16" w:rsidP="00115D16">
      <w:pPr>
        <w:pStyle w:val="Heading2"/>
        <w:rPr>
          <w:ins w:id="18" w:author="Ericsson" w:date="2025-10-05T21:07:00Z" w16du:dateUtc="2025-10-05T19:07:00Z"/>
        </w:rPr>
      </w:pPr>
      <w:ins w:id="19" w:author="Ericsson" w:date="2025-10-05T21:07:00Z" w16du:dateUtc="2025-10-05T19:07:00Z">
        <w:r>
          <w:lastRenderedPageBreak/>
          <w:t>6</w:t>
        </w:r>
        <w:r w:rsidRPr="00962196">
          <w:t>.</w:t>
        </w:r>
        <w:r>
          <w:t>X2</w:t>
        </w:r>
        <w:r w:rsidRPr="00962196">
          <w:tab/>
          <w:t>Solution</w:t>
        </w:r>
        <w:r>
          <w:t xml:space="preserve"> </w:t>
        </w:r>
        <w:r w:rsidRPr="00962196">
          <w:t>#</w:t>
        </w:r>
        <w:r>
          <w:t>X2</w:t>
        </w:r>
        <w:r w:rsidRPr="00962196">
          <w:t xml:space="preserve">: </w:t>
        </w:r>
        <w:r w:rsidRPr="00853999">
          <w:t>New Service on Energy Saving Assistance</w:t>
        </w:r>
      </w:ins>
    </w:p>
    <w:p w14:paraId="0FA0DD17" w14:textId="77777777" w:rsidR="00115D16" w:rsidRPr="00962196" w:rsidRDefault="00115D16" w:rsidP="00115D16">
      <w:pPr>
        <w:pStyle w:val="Heading3"/>
        <w:rPr>
          <w:ins w:id="20" w:author="Ericsson" w:date="2025-10-05T21:07:00Z" w16du:dateUtc="2025-10-05T19:07:00Z"/>
        </w:rPr>
      </w:pPr>
      <w:ins w:id="21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 w:rsidRPr="00962196">
          <w:tab/>
          <w:t>Solution Description</w:t>
        </w:r>
      </w:ins>
    </w:p>
    <w:p w14:paraId="50149ABA" w14:textId="10FAAB4B" w:rsidR="00822C91" w:rsidRDefault="00822C91" w:rsidP="00822C91">
      <w:pPr>
        <w:pStyle w:val="Heading4"/>
        <w:rPr>
          <w:ins w:id="22" w:author="Ericsson_Jing Yue_r1" w:date="2025-10-17T02:10:00Z" w16du:dateUtc="2025-10-17T00:10:00Z"/>
        </w:rPr>
      </w:pPr>
      <w:ins w:id="23" w:author="Ericsson_Jing Yue_r1" w:date="2025-10-17T02:11:00Z" w16du:dateUtc="2025-10-17T00:11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.0</w:t>
        </w:r>
        <w:r w:rsidRPr="00962196">
          <w:tab/>
        </w:r>
        <w:r>
          <w:t>General</w:t>
        </w:r>
      </w:ins>
    </w:p>
    <w:p w14:paraId="3F8903DD" w14:textId="77777777" w:rsidR="00115D16" w:rsidRDefault="00115D16" w:rsidP="00115D16">
      <w:pPr>
        <w:rPr>
          <w:ins w:id="24" w:author="Ericsson_Jing Yue_r1" w:date="2025-10-17T02:11:00Z" w16du:dateUtc="2025-10-17T00:11:00Z"/>
          <w:lang w:eastAsia="zh-CN"/>
        </w:rPr>
      </w:pPr>
      <w:ins w:id="25" w:author="Ericsson" w:date="2025-10-05T21:07:00Z" w16du:dateUtc="2025-10-05T19:07:00Z">
        <w:r w:rsidRPr="003B37A7">
          <w:rPr>
            <w:lang w:eastAsia="zh-CN"/>
          </w:rPr>
          <w:t xml:space="preserve">The following clauses specify </w:t>
        </w:r>
        <w:r>
          <w:rPr>
            <w:lang w:eastAsia="zh-CN"/>
          </w:rPr>
          <w:t>the procedure and information flow of ESE</w:t>
        </w:r>
        <w:r w:rsidRPr="003B37A7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r w:rsidRPr="003B37A7">
          <w:rPr>
            <w:lang w:eastAsia="zh-CN"/>
          </w:rPr>
          <w:t xml:space="preserve">Energy </w:t>
        </w:r>
        <w:r>
          <w:rPr>
            <w:lang w:eastAsia="zh-CN"/>
          </w:rPr>
          <w:t>Saving</w:t>
        </w:r>
        <w:r w:rsidRPr="003B37A7">
          <w:rPr>
            <w:lang w:eastAsia="zh-CN"/>
          </w:rPr>
          <w:t xml:space="preserve"> Enablement</w:t>
        </w:r>
        <w:r>
          <w:rPr>
            <w:lang w:eastAsia="zh-CN"/>
          </w:rPr>
          <w:t>)</w:t>
        </w:r>
        <w:r>
          <w:rPr>
            <w:iCs/>
            <w:spacing w:val="2"/>
            <w:lang w:eastAsia="zh-CN"/>
          </w:rPr>
          <w:t xml:space="preserve"> service on energy saving assistance</w:t>
        </w:r>
        <w:r w:rsidRPr="003B37A7">
          <w:rPr>
            <w:lang w:eastAsia="zh-CN"/>
          </w:rPr>
          <w:t>.</w:t>
        </w:r>
      </w:ins>
    </w:p>
    <w:p w14:paraId="1C2402B5" w14:textId="3160C37A" w:rsidR="00822C91" w:rsidRDefault="008D45C1" w:rsidP="008D45C1">
      <w:pPr>
        <w:pStyle w:val="EditorsNote"/>
        <w:rPr>
          <w:ins w:id="26" w:author="Ericsson" w:date="2025-10-05T21:07:00Z" w16du:dateUtc="2025-10-05T19:07:00Z"/>
          <w:lang w:eastAsia="zh-CN"/>
        </w:rPr>
      </w:pPr>
      <w:ins w:id="27" w:author="Ericsson_Jing Yue_r1" w:date="2025-10-17T02:11:00Z" w16du:dateUtc="2025-10-17T00:11:00Z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a standalone architecture for energy saving enablement or integrate energy saving functionality with the existing SEAL enablers will be decided during solution evaluation and conclusion stage of the study phase.</w:t>
        </w:r>
      </w:ins>
    </w:p>
    <w:p w14:paraId="06660D54" w14:textId="77777777" w:rsidR="00115D16" w:rsidRDefault="00115D16" w:rsidP="00115D16">
      <w:pPr>
        <w:pStyle w:val="Heading4"/>
        <w:rPr>
          <w:ins w:id="28" w:author="Ericsson" w:date="2025-10-05T21:07:00Z" w16du:dateUtc="2025-10-05T19:07:00Z"/>
        </w:rPr>
      </w:pPr>
      <w:ins w:id="29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.1</w:t>
        </w:r>
        <w:r w:rsidRPr="00962196">
          <w:tab/>
        </w:r>
        <w:r>
          <w:t>Procedure</w:t>
        </w:r>
      </w:ins>
    </w:p>
    <w:p w14:paraId="141A1367" w14:textId="4C8235A0" w:rsidR="00115D16" w:rsidRDefault="00115D16" w:rsidP="00115D16">
      <w:pPr>
        <w:jc w:val="center"/>
        <w:rPr>
          <w:ins w:id="30" w:author="Ericsson" w:date="2025-10-05T21:07:00Z" w16du:dateUtc="2025-10-05T19:07:00Z"/>
        </w:rPr>
      </w:pPr>
      <w:ins w:id="31" w:author="Ericsson" w:date="2025-10-05T21:07:00Z" w16du:dateUtc="2025-10-05T19:07:00Z">
        <w:r w:rsidRPr="00BA6C11">
          <w:t xml:space="preserve"> </w:t>
        </w:r>
      </w:ins>
      <w:ins w:id="32" w:author="Ericsson" w:date="2025-10-05T21:07:00Z" w16du:dateUtc="2025-10-05T19:07:00Z">
        <w:r w:rsidR="007D6CB9">
          <w:object w:dxaOrig="7071" w:dyaOrig="7441" w14:anchorId="2CB882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3.9pt;height:373.3pt" o:ole="">
              <v:imagedata r:id="rId10" o:title=""/>
            </v:shape>
            <o:OLEObject Type="Embed" ProgID="Visio.Drawing.15" ShapeID="_x0000_i1025" DrawAspect="Content" ObjectID="_1822182737" r:id="rId11"/>
          </w:object>
        </w:r>
      </w:ins>
    </w:p>
    <w:p w14:paraId="47671F9F" w14:textId="77777777" w:rsidR="00115D16" w:rsidRDefault="00115D16" w:rsidP="00115D16">
      <w:pPr>
        <w:pStyle w:val="TF"/>
        <w:rPr>
          <w:ins w:id="33" w:author="Ericsson" w:date="2025-10-05T21:07:00Z" w16du:dateUtc="2025-10-05T19:07:00Z"/>
        </w:rPr>
      </w:pPr>
      <w:ins w:id="34" w:author="Ericsson" w:date="2025-10-05T21:07:00Z" w16du:dateUtc="2025-10-05T19:07:00Z">
        <w:r>
          <w:t>Figure 6</w:t>
        </w:r>
        <w:r w:rsidRPr="00962196">
          <w:t>.</w:t>
        </w:r>
        <w:r>
          <w:t>X2</w:t>
        </w:r>
        <w:r w:rsidRPr="00962196">
          <w:t>.1</w:t>
        </w:r>
        <w:r>
          <w:t>.1-1: Energy saving assistance</w:t>
        </w:r>
      </w:ins>
    </w:p>
    <w:p w14:paraId="47061894" w14:textId="6A37CB61" w:rsidR="008D45C1" w:rsidRDefault="00115D16" w:rsidP="007D6CB9">
      <w:pPr>
        <w:pStyle w:val="B1"/>
        <w:numPr>
          <w:ilvl w:val="0"/>
          <w:numId w:val="13"/>
        </w:numPr>
        <w:rPr>
          <w:ins w:id="35" w:author="Ericsson_Jing Yue_r3" w:date="2025-10-17T04:47:00Z" w16du:dateUtc="2025-10-17T02:47:00Z"/>
        </w:rPr>
      </w:pPr>
      <w:ins w:id="36" w:author="Ericsson" w:date="2025-10-05T21:07:00Z" w16du:dateUtc="2025-10-05T19:07:00Z">
        <w:r>
          <w:t>A consumer (e.g., VAL server</w:t>
        </w:r>
      </w:ins>
      <w:ins w:id="37" w:author="Ericsson_Jing Yue_r1" w:date="2025-10-17T02:11:00Z" w16du:dateUtc="2025-10-17T00:11:00Z">
        <w:r w:rsidR="008D45C1">
          <w:t>, SEAL server/client</w:t>
        </w:r>
      </w:ins>
      <w:ins w:id="38" w:author="Ericsson" w:date="2025-10-05T21:07:00Z" w16du:dateUtc="2025-10-05T19:07:00Z">
        <w:r>
          <w:t xml:space="preserve">) sends energy saving assistance request to ESE server. The request includes </w:t>
        </w:r>
        <w:r>
          <w:rPr>
            <w:lang w:eastAsia="zh-CN"/>
          </w:rPr>
          <w:t xml:space="preserve">information as </w:t>
        </w:r>
        <w:r w:rsidRPr="003A0187">
          <w:rPr>
            <w:lang w:eastAsia="zh-CN"/>
          </w:rPr>
          <w:t>described in Table </w:t>
        </w:r>
        <w:r w:rsidRPr="003A0187">
          <w:t>6.X</w:t>
        </w:r>
        <w:r>
          <w:t>2</w:t>
        </w:r>
        <w:r w:rsidRPr="003A0187">
          <w:t>.1.2.2-1.</w:t>
        </w:r>
      </w:ins>
    </w:p>
    <w:p w14:paraId="4D358BF3" w14:textId="3486AA0A" w:rsidR="00CF11B0" w:rsidRPr="0082690F" w:rsidRDefault="0082690F" w:rsidP="0082690F">
      <w:pPr>
        <w:pStyle w:val="EditorsNote"/>
        <w:rPr>
          <w:ins w:id="39" w:author="Ericsson" w:date="2025-10-05T21:07:00Z" w16du:dateUtc="2025-10-05T19:07:00Z"/>
          <w:color w:val="auto"/>
          <w:lang w:eastAsia="zh-CN"/>
        </w:rPr>
      </w:pPr>
      <w:ins w:id="40" w:author="Ericsson_Jing Yue_r3" w:date="2025-10-17T04:48:00Z" w16du:dateUtc="2025-10-17T02:48:00Z">
        <w:r w:rsidRPr="0082690F">
          <w:rPr>
            <w:color w:val="auto"/>
            <w:lang w:eastAsia="zh-CN"/>
          </w:rPr>
          <w:t>Editor’s Note:</w:t>
        </w:r>
        <w:r w:rsidRPr="0082690F">
          <w:rPr>
            <w:color w:val="auto"/>
            <w:lang w:eastAsia="zh-CN"/>
          </w:rPr>
          <w:tab/>
          <w:t>Whether the ESE server is a standalone energy saving enablement server or integrate energy saving functionality with the existing SEAL enablement server will be decided during solution evaluation and conclusion stage of the study phase.</w:t>
        </w:r>
      </w:ins>
    </w:p>
    <w:p w14:paraId="3EA856F8" w14:textId="77777777" w:rsidR="00115D16" w:rsidRPr="003A0187" w:rsidRDefault="00115D16" w:rsidP="00115D16">
      <w:pPr>
        <w:pStyle w:val="B1"/>
        <w:numPr>
          <w:ilvl w:val="0"/>
          <w:numId w:val="13"/>
        </w:numPr>
        <w:rPr>
          <w:ins w:id="41" w:author="Ericsson" w:date="2025-10-05T21:07:00Z" w16du:dateUtc="2025-10-05T19:07:00Z"/>
        </w:rPr>
      </w:pPr>
      <w:ins w:id="42" w:author="Ericsson" w:date="2025-10-05T21:07:00Z" w16du:dateUtc="2025-10-05T19:07:00Z">
        <w:r w:rsidRPr="003A0187">
          <w:lastRenderedPageBreak/>
          <w:t>The E</w:t>
        </w:r>
        <w:r>
          <w:t>S</w:t>
        </w:r>
        <w:r w:rsidRPr="003A0187">
          <w:t>E server authenticates and authorizes the request. If authorized, the E</w:t>
        </w:r>
        <w:r>
          <w:t>S</w:t>
        </w:r>
        <w:r w:rsidRPr="003A0187">
          <w:t xml:space="preserve">E server determines the </w:t>
        </w:r>
        <w:r>
          <w:t>next actions</w:t>
        </w:r>
        <w:r w:rsidRPr="003A0187">
          <w:t xml:space="preserve"> (e.g.</w:t>
        </w:r>
        <w:r>
          <w:t xml:space="preserve"> collect energy-related data, monitor energy-related information/status</w:t>
        </w:r>
        <w:r w:rsidRPr="003A0187">
          <w:t xml:space="preserve">) for </w:t>
        </w:r>
        <w:r>
          <w:t>assisting energy saving</w:t>
        </w:r>
        <w:r w:rsidRPr="003A0187">
          <w:t>.</w:t>
        </w:r>
        <w:r>
          <w:t xml:space="preserve"> </w:t>
        </w:r>
        <w:r w:rsidRPr="00540B9C">
          <w:t>The ESE server can consolidate similar requests from Consumers (e.g., data collection from same source into single southbound requests, avoid re-fetching data that it already has if the request parameters allow it such as time frame matches, etc.)</w:t>
        </w:r>
        <w:r>
          <w:t>.</w:t>
        </w:r>
      </w:ins>
    </w:p>
    <w:p w14:paraId="5B1D2FE0" w14:textId="77777777" w:rsidR="00115D16" w:rsidRPr="003A0187" w:rsidRDefault="00115D16" w:rsidP="00115D16">
      <w:pPr>
        <w:pStyle w:val="B1"/>
        <w:numPr>
          <w:ilvl w:val="0"/>
          <w:numId w:val="13"/>
        </w:numPr>
        <w:rPr>
          <w:ins w:id="43" w:author="Ericsson" w:date="2025-10-05T21:07:00Z" w16du:dateUtc="2025-10-05T19:07:00Z"/>
        </w:rPr>
      </w:pPr>
      <w:ins w:id="44" w:author="Ericsson" w:date="2025-10-05T21:07:00Z" w16du:dateUtc="2025-10-05T19:07:00Z">
        <w:r w:rsidRPr="003A0187">
          <w:t>The E</w:t>
        </w:r>
        <w:r>
          <w:t>S</w:t>
        </w:r>
        <w:r w:rsidRPr="003A0187">
          <w:t xml:space="preserve">E sends energy-related data collection </w:t>
        </w:r>
        <w:r>
          <w:t>response</w:t>
        </w:r>
        <w:r w:rsidRPr="003A0187">
          <w:t xml:space="preserve"> to the consumer. The </w:t>
        </w:r>
        <w:r>
          <w:t>response</w:t>
        </w:r>
        <w:r w:rsidRPr="003A0187">
          <w:t xml:space="preserve"> includes </w:t>
        </w:r>
        <w:r w:rsidRPr="003A0187">
          <w:rPr>
            <w:lang w:eastAsia="zh-CN"/>
          </w:rPr>
          <w:t>information as described in Table </w:t>
        </w:r>
        <w:r w:rsidRPr="003A0187">
          <w:t>6.X</w:t>
        </w:r>
        <w:r>
          <w:t>2</w:t>
        </w:r>
        <w:r w:rsidRPr="003A0187">
          <w:t>.1.2.3-1.</w:t>
        </w:r>
      </w:ins>
    </w:p>
    <w:p w14:paraId="09C27EAB" w14:textId="77777777" w:rsidR="00115D16" w:rsidRPr="003A0187" w:rsidRDefault="00115D16" w:rsidP="00115D16">
      <w:pPr>
        <w:pStyle w:val="B1"/>
        <w:rPr>
          <w:ins w:id="45" w:author="Ericsson" w:date="2025-10-05T21:07:00Z" w16du:dateUtc="2025-10-05T19:07:00Z"/>
          <w:lang w:eastAsia="zh-CN"/>
        </w:rPr>
      </w:pPr>
      <w:ins w:id="46" w:author="Ericsson" w:date="2025-10-05T21:07:00Z" w16du:dateUtc="2025-10-05T19:07:00Z">
        <w:r w:rsidRPr="003A0187">
          <w:rPr>
            <w:lang w:eastAsia="zh-CN"/>
          </w:rPr>
          <w:t>4.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 xml:space="preserve">E server </w:t>
        </w:r>
        <w:r>
          <w:rPr>
            <w:lang w:eastAsia="zh-CN"/>
          </w:rPr>
          <w:t>performs operations for the energy saving request</w:t>
        </w:r>
        <w:r w:rsidRPr="003A0187">
          <w:rPr>
            <w:lang w:eastAsia="zh-CN"/>
          </w:rPr>
          <w:t>.</w:t>
        </w:r>
      </w:ins>
    </w:p>
    <w:p w14:paraId="058214E1" w14:textId="77777777" w:rsidR="00115D16" w:rsidRPr="003A0187" w:rsidRDefault="00115D16" w:rsidP="00115D16">
      <w:pPr>
        <w:pStyle w:val="B1"/>
        <w:ind w:left="852"/>
        <w:rPr>
          <w:ins w:id="47" w:author="Ericsson" w:date="2025-10-05T21:07:00Z" w16du:dateUtc="2025-10-05T19:07:00Z"/>
          <w:lang w:eastAsia="zh-CN"/>
        </w:rPr>
      </w:pPr>
      <w:ins w:id="48" w:author="Ericsson" w:date="2025-10-05T21:07:00Z" w16du:dateUtc="2025-10-05T19:07:00Z">
        <w:r w:rsidRPr="003A0187">
          <w:rPr>
            <w:lang w:eastAsia="zh-CN"/>
          </w:rPr>
          <w:t>4a.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 xml:space="preserve">E server </w:t>
        </w:r>
        <w:r>
          <w:rPr>
            <w:lang w:eastAsia="zh-CN"/>
          </w:rPr>
          <w:t>may collect energy-related data</w:t>
        </w:r>
        <w:r w:rsidRPr="003A0187">
          <w:rPr>
            <w:lang w:eastAsia="zh-CN"/>
          </w:rPr>
          <w:t>.</w:t>
        </w:r>
      </w:ins>
    </w:p>
    <w:p w14:paraId="6A67BC66" w14:textId="77777777" w:rsidR="00115D16" w:rsidRDefault="00115D16" w:rsidP="00115D16">
      <w:pPr>
        <w:pStyle w:val="B1"/>
        <w:ind w:left="852"/>
        <w:rPr>
          <w:ins w:id="49" w:author="Ericsson_Jing Yue_r3" w:date="2025-10-17T04:46:00Z" w16du:dateUtc="2025-10-17T02:46:00Z"/>
          <w:lang w:eastAsia="zh-CN"/>
        </w:rPr>
      </w:pPr>
      <w:ins w:id="50" w:author="Ericsson" w:date="2025-10-05T21:07:00Z" w16du:dateUtc="2025-10-05T19:07:00Z">
        <w:r w:rsidRPr="003A0187">
          <w:rPr>
            <w:lang w:eastAsia="zh-CN"/>
          </w:rPr>
          <w:t>4b.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 xml:space="preserve">E server may </w:t>
        </w:r>
        <w:r>
          <w:rPr>
            <w:lang w:eastAsia="zh-CN"/>
          </w:rPr>
          <w:t>monitor the energy-related information/status</w:t>
        </w:r>
        <w:r w:rsidRPr="003A0187">
          <w:rPr>
            <w:lang w:eastAsia="zh-CN"/>
          </w:rPr>
          <w:t>.</w:t>
        </w:r>
      </w:ins>
    </w:p>
    <w:p w14:paraId="77D93D1C" w14:textId="21B77D7B" w:rsidR="00126372" w:rsidRPr="003A0187" w:rsidRDefault="00126372" w:rsidP="00126372">
      <w:pPr>
        <w:pStyle w:val="EditorsNote"/>
        <w:rPr>
          <w:ins w:id="51" w:author="Ericsson" w:date="2025-10-05T21:07:00Z" w16du:dateUtc="2025-10-05T19:07:00Z"/>
          <w:lang w:eastAsia="zh-CN"/>
        </w:rPr>
      </w:pPr>
      <w:ins w:id="52" w:author="Ericsson_Jing Yue_r3" w:date="2025-10-17T04:46:00Z" w16du:dateUtc="2025-10-17T02:46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</w:ins>
      <w:ins w:id="53" w:author="Ericsson_Jing Yue_r3" w:date="2025-10-17T04:46:00Z">
        <w:r w:rsidRPr="00126372">
          <w:rPr>
            <w:lang w:eastAsia="zh-CN"/>
          </w:rPr>
          <w:t>Whether energy-related data collection via new energy saving enablement service/functionality or via existing enablement service (e.g. A-DCCF) is FFS.</w:t>
        </w:r>
      </w:ins>
    </w:p>
    <w:p w14:paraId="28B38BE5" w14:textId="77777777" w:rsidR="00115D16" w:rsidRPr="003A0187" w:rsidRDefault="00115D16" w:rsidP="00115D16">
      <w:pPr>
        <w:pStyle w:val="B1"/>
        <w:rPr>
          <w:ins w:id="54" w:author="Ericsson" w:date="2025-10-05T21:07:00Z" w16du:dateUtc="2025-10-05T19:07:00Z"/>
        </w:rPr>
      </w:pPr>
      <w:ins w:id="55" w:author="Ericsson" w:date="2025-10-05T21:07:00Z" w16du:dateUtc="2025-10-05T19:07:00Z">
        <w:r w:rsidRPr="003A0187">
          <w:rPr>
            <w:lang w:eastAsia="zh-CN"/>
          </w:rPr>
          <w:t>5.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 xml:space="preserve">E server </w:t>
        </w:r>
        <w:r>
          <w:rPr>
            <w:lang w:eastAsia="zh-CN"/>
          </w:rPr>
          <w:t>generates assistance information for energy saving based on the data/information obtained in step</w:t>
        </w:r>
        <w:r>
          <w:t> </w:t>
        </w:r>
        <w:r>
          <w:rPr>
            <w:lang w:eastAsia="zh-CN"/>
          </w:rPr>
          <w:t>4</w:t>
        </w:r>
        <w:r w:rsidRPr="003A0187">
          <w:rPr>
            <w:lang w:eastAsia="zh-CN"/>
          </w:rPr>
          <w:t>.</w:t>
        </w:r>
      </w:ins>
    </w:p>
    <w:p w14:paraId="0B0A86D1" w14:textId="77777777" w:rsidR="00115D16" w:rsidRDefault="00115D16" w:rsidP="00115D16">
      <w:pPr>
        <w:pStyle w:val="B1"/>
        <w:rPr>
          <w:ins w:id="56" w:author="Ericsson" w:date="2025-10-05T21:07:00Z" w16du:dateUtc="2025-10-05T19:07:00Z"/>
        </w:rPr>
      </w:pPr>
      <w:ins w:id="57" w:author="Ericsson" w:date="2025-10-05T21:07:00Z" w16du:dateUtc="2025-10-05T19:07:00Z">
        <w:r>
          <w:rPr>
            <w:lang w:eastAsia="zh-CN"/>
          </w:rPr>
          <w:t>6.</w:t>
        </w:r>
        <w:r>
          <w:rPr>
            <w:lang w:eastAsia="zh-CN"/>
          </w:rPr>
          <w:tab/>
          <w:t>The ESE server sends energy saving assistance notify to</w:t>
        </w:r>
        <w:r w:rsidRPr="003A0187">
          <w:rPr>
            <w:lang w:eastAsia="zh-CN"/>
          </w:rPr>
          <w:t xml:space="preserve"> the consumer</w:t>
        </w:r>
        <w:r>
          <w:rPr>
            <w:lang w:eastAsia="zh-CN"/>
          </w:rPr>
          <w:t xml:space="preserve"> with the assistance information</w:t>
        </w:r>
        <w:r w:rsidRPr="003A0187">
          <w:rPr>
            <w:lang w:eastAsia="zh-CN"/>
          </w:rPr>
          <w:t xml:space="preserve">. The </w:t>
        </w:r>
        <w:r>
          <w:rPr>
            <w:lang w:eastAsia="zh-CN"/>
          </w:rPr>
          <w:t xml:space="preserve">notify </w:t>
        </w:r>
        <w:r w:rsidRPr="003A0187">
          <w:rPr>
            <w:lang w:eastAsia="zh-CN"/>
          </w:rPr>
          <w:t>includes information as described in Table </w:t>
        </w:r>
        <w:r w:rsidRPr="003A0187">
          <w:t>6.X</w:t>
        </w:r>
        <w:r>
          <w:t>2</w:t>
        </w:r>
        <w:r w:rsidRPr="003A0187">
          <w:t>.1.2.4-1</w:t>
        </w:r>
        <w:r w:rsidRPr="003A0187">
          <w:rPr>
            <w:lang w:eastAsia="zh-CN"/>
          </w:rPr>
          <w:t>.</w:t>
        </w:r>
      </w:ins>
    </w:p>
    <w:p w14:paraId="2DE2C35D" w14:textId="77777777" w:rsidR="00115D16" w:rsidRDefault="00115D16" w:rsidP="00115D16">
      <w:pPr>
        <w:pStyle w:val="Heading4"/>
        <w:rPr>
          <w:ins w:id="58" w:author="Ericsson" w:date="2025-10-05T21:07:00Z" w16du:dateUtc="2025-10-05T19:07:00Z"/>
        </w:rPr>
      </w:pPr>
      <w:ins w:id="59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</w:t>
        </w:r>
        <w:r w:rsidRPr="00962196">
          <w:tab/>
        </w:r>
        <w:r>
          <w:t>Information Flows</w:t>
        </w:r>
      </w:ins>
    </w:p>
    <w:p w14:paraId="6F6D8C8A" w14:textId="77777777" w:rsidR="00115D16" w:rsidRPr="00F15F4C" w:rsidRDefault="00115D16" w:rsidP="00115D16">
      <w:pPr>
        <w:pStyle w:val="Heading5"/>
        <w:rPr>
          <w:ins w:id="60" w:author="Ericsson" w:date="2025-10-05T21:07:00Z" w16du:dateUtc="2025-10-05T19:07:00Z"/>
        </w:rPr>
      </w:pPr>
      <w:ins w:id="61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.2.1</w:t>
        </w:r>
        <w:r w:rsidRPr="005C5FB5">
          <w:tab/>
          <w:t>General</w:t>
        </w:r>
      </w:ins>
    </w:p>
    <w:p w14:paraId="58B58E74" w14:textId="77777777" w:rsidR="00115D16" w:rsidRPr="00244591" w:rsidRDefault="00115D16" w:rsidP="00115D16">
      <w:pPr>
        <w:rPr>
          <w:ins w:id="62" w:author="Ericsson" w:date="2025-10-05T21:07:00Z" w16du:dateUtc="2025-10-05T19:07:00Z"/>
        </w:rPr>
      </w:pPr>
      <w:ins w:id="63" w:author="Ericsson" w:date="2025-10-05T21:07:00Z" w16du:dateUtc="2025-10-05T19:07:00Z">
        <w:r>
          <w:t>The following information flows are specified for energy saving assistance.</w:t>
        </w:r>
      </w:ins>
    </w:p>
    <w:p w14:paraId="4826EFF3" w14:textId="77777777" w:rsidR="00115D16" w:rsidRPr="00F15F4C" w:rsidRDefault="00115D16" w:rsidP="00115D16">
      <w:pPr>
        <w:pStyle w:val="Heading5"/>
        <w:rPr>
          <w:ins w:id="64" w:author="Ericsson" w:date="2025-10-05T21:07:00Z" w16du:dateUtc="2025-10-05T19:07:00Z"/>
        </w:rPr>
      </w:pPr>
      <w:ins w:id="65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.2.2</w:t>
        </w:r>
        <w:r w:rsidRPr="005C5FB5">
          <w:tab/>
        </w:r>
        <w:r>
          <w:t>Energy saving assistance request</w:t>
        </w:r>
      </w:ins>
    </w:p>
    <w:p w14:paraId="18D02821" w14:textId="77777777" w:rsidR="00115D16" w:rsidRDefault="00115D16" w:rsidP="00115D16">
      <w:pPr>
        <w:rPr>
          <w:ins w:id="66" w:author="Ericsson" w:date="2025-10-05T21:07:00Z" w16du:dateUtc="2025-10-05T19:07:00Z"/>
          <w:b/>
          <w:lang w:val="en-US"/>
        </w:rPr>
      </w:pPr>
      <w:ins w:id="67" w:author="Ericsson" w:date="2025-10-05T21:07:00Z" w16du:dateUtc="2025-10-05T19:07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.2.2</w:t>
        </w:r>
        <w:r>
          <w:rPr>
            <w:lang w:val="en-US"/>
          </w:rPr>
          <w:t>-1 shows the request sent by an ESE service consumer to an ESE server for energy saving assistance</w:t>
        </w:r>
        <w:r>
          <w:t xml:space="preserve"> </w:t>
        </w:r>
        <w:r>
          <w:rPr>
            <w:lang w:val="en-US"/>
          </w:rPr>
          <w:t>procedure.</w:t>
        </w:r>
      </w:ins>
    </w:p>
    <w:p w14:paraId="04A02E38" w14:textId="77777777" w:rsidR="00115D16" w:rsidRDefault="00115D16" w:rsidP="00115D16">
      <w:pPr>
        <w:pStyle w:val="TH"/>
        <w:rPr>
          <w:ins w:id="68" w:author="Ericsson" w:date="2025-10-05T21:07:00Z" w16du:dateUtc="2025-10-05T19:07:00Z"/>
        </w:rPr>
      </w:pPr>
      <w:ins w:id="69" w:author="Ericsson" w:date="2025-10-05T21:07:00Z" w16du:dateUtc="2025-10-05T19:07:00Z">
        <w:r>
          <w:lastRenderedPageBreak/>
          <w:t>Table 6</w:t>
        </w:r>
        <w:r w:rsidRPr="00962196">
          <w:t>.</w:t>
        </w:r>
        <w:r>
          <w:t>X2</w:t>
        </w:r>
        <w:r w:rsidRPr="00962196">
          <w:t>.1</w:t>
        </w:r>
        <w:r>
          <w:t>.2.2</w:t>
        </w:r>
        <w:r>
          <w:rPr>
            <w:lang w:val="en-US"/>
          </w:rPr>
          <w:t>-1</w:t>
        </w:r>
        <w:r>
          <w:t xml:space="preserve">: </w:t>
        </w:r>
        <w:r w:rsidRPr="00BC569A">
          <w:rPr>
            <w:lang w:val="en-US"/>
          </w:rPr>
          <w:t>Energy</w:t>
        </w:r>
        <w:r>
          <w:rPr>
            <w:lang w:val="en-US"/>
          </w:rPr>
          <w:t xml:space="preserve"> saving assistance</w:t>
        </w:r>
        <w:r w:rsidRPr="00BC569A"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15D16" w14:paraId="2E0CB78B" w14:textId="77777777" w:rsidTr="00DC7644">
        <w:trPr>
          <w:jc w:val="center"/>
          <w:ins w:id="70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19BE9D" w14:textId="77777777" w:rsidR="00115D16" w:rsidRDefault="00115D16" w:rsidP="00DC7644">
            <w:pPr>
              <w:pStyle w:val="TAH"/>
              <w:spacing w:line="252" w:lineRule="auto"/>
              <w:rPr>
                <w:ins w:id="71" w:author="Ericsson" w:date="2025-10-05T21:07:00Z" w16du:dateUtc="2025-10-05T19:07:00Z"/>
                <w:lang w:eastAsia="en-GB"/>
              </w:rPr>
            </w:pPr>
            <w:ins w:id="72" w:author="Ericsson" w:date="2025-10-05T21:07:00Z" w16du:dateUtc="2025-10-05T19:0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23D37" w14:textId="77777777" w:rsidR="00115D16" w:rsidRDefault="00115D16" w:rsidP="00DC7644">
            <w:pPr>
              <w:pStyle w:val="TAH"/>
              <w:spacing w:line="252" w:lineRule="auto"/>
              <w:rPr>
                <w:ins w:id="73" w:author="Ericsson" w:date="2025-10-05T21:07:00Z" w16du:dateUtc="2025-10-05T19:07:00Z"/>
                <w:lang w:eastAsia="en-GB"/>
              </w:rPr>
            </w:pPr>
            <w:ins w:id="74" w:author="Ericsson" w:date="2025-10-05T21:07:00Z" w16du:dateUtc="2025-10-05T19:07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338F4" w14:textId="77777777" w:rsidR="00115D16" w:rsidRDefault="00115D16" w:rsidP="00DC7644">
            <w:pPr>
              <w:pStyle w:val="TAH"/>
              <w:spacing w:line="252" w:lineRule="auto"/>
              <w:rPr>
                <w:ins w:id="75" w:author="Ericsson" w:date="2025-10-05T21:07:00Z" w16du:dateUtc="2025-10-05T19:07:00Z"/>
                <w:lang w:eastAsia="en-GB"/>
              </w:rPr>
            </w:pPr>
            <w:ins w:id="76" w:author="Ericsson" w:date="2025-10-05T21:07:00Z" w16du:dateUtc="2025-10-05T19:07:00Z">
              <w:r>
                <w:rPr>
                  <w:lang w:eastAsia="en-GB"/>
                </w:rPr>
                <w:t>Description</w:t>
              </w:r>
            </w:ins>
          </w:p>
        </w:tc>
      </w:tr>
      <w:tr w:rsidR="00115D16" w14:paraId="2823BE3F" w14:textId="77777777" w:rsidTr="00DC7644">
        <w:trPr>
          <w:jc w:val="center"/>
          <w:ins w:id="77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EA0D3D" w14:textId="77777777" w:rsidR="00115D16" w:rsidRDefault="00115D16" w:rsidP="00DC7644">
            <w:pPr>
              <w:pStyle w:val="TAL"/>
              <w:spacing w:line="252" w:lineRule="auto"/>
              <w:rPr>
                <w:ins w:id="78" w:author="Ericsson" w:date="2025-10-05T21:07:00Z" w16du:dateUtc="2025-10-05T19:07:00Z"/>
                <w:lang w:eastAsia="en-GB"/>
              </w:rPr>
            </w:pPr>
            <w:ins w:id="79" w:author="Ericsson" w:date="2025-10-05T21:07:00Z" w16du:dateUtc="2025-10-05T19:07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0AAA6A" w14:textId="77777777" w:rsidR="00115D16" w:rsidRDefault="00115D16" w:rsidP="00DC7644">
            <w:pPr>
              <w:pStyle w:val="TAC"/>
              <w:spacing w:line="252" w:lineRule="auto"/>
              <w:rPr>
                <w:ins w:id="80" w:author="Ericsson" w:date="2025-10-05T21:07:00Z" w16du:dateUtc="2025-10-05T19:07:00Z"/>
                <w:lang w:eastAsia="en-GB"/>
              </w:rPr>
            </w:pPr>
            <w:ins w:id="81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86266" w14:textId="77777777" w:rsidR="00115D16" w:rsidRDefault="00115D16" w:rsidP="00DC7644">
            <w:pPr>
              <w:pStyle w:val="TAL"/>
              <w:spacing w:line="252" w:lineRule="auto"/>
              <w:rPr>
                <w:ins w:id="82" w:author="Ericsson" w:date="2025-10-05T21:07:00Z" w16du:dateUtc="2025-10-05T19:07:00Z"/>
                <w:lang w:eastAsia="en-GB"/>
              </w:rPr>
            </w:pPr>
            <w:ins w:id="83" w:author="Ericsson" w:date="2025-10-05T21:07:00Z" w16du:dateUtc="2025-10-05T19:07:00Z">
              <w:r>
                <w:rPr>
                  <w:lang w:eastAsia="zh-CN"/>
                </w:rPr>
                <w:t>The identifier of the</w:t>
              </w:r>
              <w:r>
                <w:rPr>
                  <w:lang w:eastAsia="en-GB"/>
                </w:rPr>
                <w:t xml:space="preserve"> requestor.</w:t>
              </w:r>
            </w:ins>
          </w:p>
        </w:tc>
      </w:tr>
      <w:tr w:rsidR="00115D16" w14:paraId="53471F37" w14:textId="77777777" w:rsidTr="00DC7644">
        <w:trPr>
          <w:jc w:val="center"/>
          <w:ins w:id="84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462C88" w14:textId="77777777" w:rsidR="00115D16" w:rsidRDefault="00115D16" w:rsidP="00DC7644">
            <w:pPr>
              <w:pStyle w:val="TAL"/>
              <w:spacing w:line="252" w:lineRule="auto"/>
              <w:rPr>
                <w:ins w:id="85" w:author="Ericsson" w:date="2025-10-05T21:07:00Z" w16du:dateUtc="2025-10-05T19:07:00Z"/>
                <w:lang w:eastAsia="zh-CN"/>
              </w:rPr>
            </w:pPr>
            <w:ins w:id="86" w:author="Ericsson" w:date="2025-10-05T21:07:00Z" w16du:dateUtc="2025-10-05T19:07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275FB4" w14:textId="77777777" w:rsidR="00115D16" w:rsidRDefault="00115D16" w:rsidP="00DC7644">
            <w:pPr>
              <w:pStyle w:val="TAC"/>
              <w:spacing w:line="252" w:lineRule="auto"/>
              <w:rPr>
                <w:ins w:id="87" w:author="Ericsson" w:date="2025-10-05T21:07:00Z" w16du:dateUtc="2025-10-05T19:07:00Z"/>
                <w:lang w:eastAsia="zh-CN"/>
              </w:rPr>
            </w:pPr>
            <w:ins w:id="88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  <w:p w14:paraId="328F77CC" w14:textId="77777777" w:rsidR="00115D16" w:rsidRDefault="00115D16" w:rsidP="00DC7644">
            <w:pPr>
              <w:pStyle w:val="TAC"/>
              <w:spacing w:line="252" w:lineRule="auto"/>
              <w:rPr>
                <w:ins w:id="89" w:author="Ericsson" w:date="2025-10-05T21:07:00Z" w16du:dateUtc="2025-10-05T19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3AD2B" w14:textId="77777777" w:rsidR="00115D16" w:rsidRDefault="00115D16" w:rsidP="00DC7644">
            <w:pPr>
              <w:pStyle w:val="TAL"/>
              <w:spacing w:line="252" w:lineRule="auto"/>
              <w:rPr>
                <w:ins w:id="90" w:author="Ericsson" w:date="2025-10-05T21:07:00Z" w16du:dateUtc="2025-10-05T19:07:00Z"/>
                <w:lang w:eastAsia="zh-CN"/>
              </w:rPr>
            </w:pPr>
            <w:ins w:id="91" w:author="Ericsson" w:date="2025-10-05T21:07:00Z" w16du:dateUtc="2025-10-05T19:07:00Z">
              <w:r>
                <w:rPr>
                  <w:lang w:eastAsia="zh-CN"/>
                </w:rPr>
                <w:t>The identity of the VAL service for which the request applies.</w:t>
              </w:r>
            </w:ins>
          </w:p>
        </w:tc>
      </w:tr>
      <w:tr w:rsidR="00115D16" w14:paraId="46D9A934" w14:textId="77777777" w:rsidTr="00DC7644">
        <w:trPr>
          <w:jc w:val="center"/>
          <w:ins w:id="92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55D97" w14:textId="77777777" w:rsidR="00115D16" w:rsidRDefault="00115D16" w:rsidP="00DC7644">
            <w:pPr>
              <w:pStyle w:val="TAL"/>
              <w:spacing w:line="252" w:lineRule="auto"/>
              <w:rPr>
                <w:ins w:id="93" w:author="Ericsson" w:date="2025-10-05T21:07:00Z" w16du:dateUtc="2025-10-05T19:07:00Z"/>
                <w:lang w:eastAsia="zh-CN"/>
              </w:rPr>
            </w:pPr>
            <w:ins w:id="94" w:author="Ericsson" w:date="2025-10-05T21:07:00Z" w16du:dateUtc="2025-10-05T19:07:00Z">
              <w:r>
                <w:rPr>
                  <w:lang w:eastAsia="zh-CN"/>
                </w:rPr>
                <w:t>Energy saving target(s)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64572E" w14:textId="77777777" w:rsidR="00115D16" w:rsidRDefault="00115D16" w:rsidP="00DC7644">
            <w:pPr>
              <w:pStyle w:val="TAC"/>
              <w:spacing w:line="252" w:lineRule="auto"/>
              <w:rPr>
                <w:ins w:id="95" w:author="Ericsson" w:date="2025-10-05T21:07:00Z" w16du:dateUtc="2025-10-05T19:07:00Z"/>
                <w:lang w:eastAsia="zh-CN"/>
              </w:rPr>
            </w:pPr>
            <w:ins w:id="96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133B6" w14:textId="77777777" w:rsidR="00115D16" w:rsidRDefault="00115D16" w:rsidP="00DC7644">
            <w:pPr>
              <w:pStyle w:val="TAL"/>
              <w:spacing w:line="252" w:lineRule="auto"/>
              <w:rPr>
                <w:ins w:id="97" w:author="Ericsson" w:date="2025-10-05T21:07:00Z" w16du:dateUtc="2025-10-05T19:07:00Z"/>
                <w:lang w:eastAsia="zh-CN"/>
              </w:rPr>
            </w:pPr>
            <w:ins w:id="98" w:author="Ericsson" w:date="2025-10-05T21:07:00Z" w16du:dateUtc="2025-10-05T19:07:00Z">
              <w:r>
                <w:rPr>
                  <w:lang w:eastAsia="zh-CN"/>
                </w:rPr>
                <w:t>The identity(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 of the target energy saving 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 (e.g. VAL UE ID(s), SEAL server ID(s))</w:t>
              </w:r>
            </w:ins>
          </w:p>
        </w:tc>
      </w:tr>
      <w:tr w:rsidR="00115D16" w14:paraId="76FF08C1" w14:textId="77777777" w:rsidTr="00DC7644">
        <w:trPr>
          <w:jc w:val="center"/>
          <w:ins w:id="99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D12CC" w14:textId="77777777" w:rsidR="00115D16" w:rsidRDefault="00115D16" w:rsidP="00DC7644">
            <w:pPr>
              <w:pStyle w:val="TAL"/>
              <w:spacing w:line="252" w:lineRule="auto"/>
              <w:rPr>
                <w:ins w:id="100" w:author="Ericsson" w:date="2025-10-05T21:07:00Z" w16du:dateUtc="2025-10-05T19:07:00Z"/>
                <w:lang w:eastAsia="zh-CN"/>
              </w:rPr>
            </w:pPr>
            <w:ins w:id="101" w:author="Ericsson" w:date="2025-10-05T21:07:00Z" w16du:dateUtc="2025-10-05T19:07:00Z">
              <w:r>
                <w:rPr>
                  <w:lang w:eastAsia="zh-CN"/>
                </w:rPr>
                <w:t>Assistance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06ECF4" w14:textId="77777777" w:rsidR="00115D16" w:rsidRDefault="00115D16" w:rsidP="00DC7644">
            <w:pPr>
              <w:pStyle w:val="TAC"/>
              <w:spacing w:line="252" w:lineRule="auto"/>
              <w:rPr>
                <w:ins w:id="102" w:author="Ericsson" w:date="2025-10-05T21:07:00Z" w16du:dateUtc="2025-10-05T19:07:00Z"/>
                <w:lang w:eastAsia="zh-CN"/>
              </w:rPr>
            </w:pPr>
            <w:ins w:id="103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  <w:p w14:paraId="3DBD4C78" w14:textId="77777777" w:rsidR="00115D16" w:rsidRDefault="00115D16" w:rsidP="00DC7644">
            <w:pPr>
              <w:pStyle w:val="TAC"/>
              <w:spacing w:line="252" w:lineRule="auto"/>
              <w:rPr>
                <w:ins w:id="104" w:author="Ericsson" w:date="2025-10-05T21:07:00Z" w16du:dateUtc="2025-10-05T19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B6CF0" w14:textId="77777777" w:rsidR="00115D16" w:rsidRDefault="00115D16" w:rsidP="00DC7644">
            <w:pPr>
              <w:pStyle w:val="TAL"/>
              <w:spacing w:line="252" w:lineRule="auto"/>
              <w:rPr>
                <w:ins w:id="105" w:author="Ericsson" w:date="2025-10-05T21:07:00Z" w16du:dateUtc="2025-10-05T19:07:00Z"/>
                <w:lang w:eastAsia="zh-CN"/>
              </w:rPr>
            </w:pPr>
            <w:ins w:id="106" w:author="Ericsson" w:date="2025-10-05T21:07:00Z" w16du:dateUtc="2025-10-05T19:07:00Z">
              <w:r>
                <w:rPr>
                  <w:lang w:eastAsia="zh-CN"/>
                </w:rPr>
                <w:t>Identifies the requirement for the assistance on energy saving</w:t>
              </w:r>
              <w:r>
                <w:rPr>
                  <w:lang w:eastAsia="en-GB"/>
                </w:rPr>
                <w:t>.</w:t>
              </w:r>
            </w:ins>
          </w:p>
        </w:tc>
      </w:tr>
      <w:tr w:rsidR="00115D16" w14:paraId="5B559305" w14:textId="77777777" w:rsidTr="00DC7644">
        <w:trPr>
          <w:jc w:val="center"/>
          <w:ins w:id="107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FFBE96" w14:textId="77777777" w:rsidR="00115D16" w:rsidRDefault="00115D16" w:rsidP="00DC7644">
            <w:pPr>
              <w:pStyle w:val="TAL"/>
              <w:spacing w:line="252" w:lineRule="auto"/>
              <w:rPr>
                <w:ins w:id="108" w:author="Ericsson" w:date="2025-10-05T21:07:00Z" w16du:dateUtc="2025-10-05T19:07:00Z"/>
                <w:lang w:eastAsia="zh-CN"/>
              </w:rPr>
            </w:pPr>
            <w:ins w:id="109" w:author="Ericsson" w:date="2025-10-05T21:07:00Z" w16du:dateUtc="2025-10-05T19:07:00Z">
              <w:r>
                <w:rPr>
                  <w:lang w:eastAsia="zh-CN"/>
                </w:rPr>
                <w:t>&gt;Assistance information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3F5EAD" w14:textId="77777777" w:rsidR="00115D16" w:rsidRDefault="00115D16" w:rsidP="00DC7644">
            <w:pPr>
              <w:pStyle w:val="TAC"/>
              <w:spacing w:line="252" w:lineRule="auto"/>
              <w:rPr>
                <w:ins w:id="110" w:author="Ericsson" w:date="2025-10-05T21:07:00Z" w16du:dateUtc="2025-10-05T19:07:00Z"/>
                <w:lang w:eastAsia="zh-CN"/>
              </w:rPr>
            </w:pPr>
            <w:ins w:id="111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  <w:p w14:paraId="401FF90D" w14:textId="77777777" w:rsidR="00115D16" w:rsidRDefault="00115D16" w:rsidP="00DC7644">
            <w:pPr>
              <w:pStyle w:val="TAC"/>
              <w:spacing w:line="252" w:lineRule="auto"/>
              <w:rPr>
                <w:ins w:id="112" w:author="Ericsson" w:date="2025-10-05T21:07:00Z" w16du:dateUtc="2025-10-05T19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23846" w14:textId="77777777" w:rsidR="00115D16" w:rsidRDefault="00115D16" w:rsidP="00DC7644">
            <w:pPr>
              <w:pStyle w:val="TAL"/>
              <w:spacing w:line="252" w:lineRule="auto"/>
              <w:rPr>
                <w:ins w:id="113" w:author="Ericsson" w:date="2025-10-05T21:07:00Z" w16du:dateUtc="2025-10-05T19:07:00Z"/>
                <w:lang w:eastAsia="zh-CN"/>
              </w:rPr>
            </w:pPr>
            <w:ins w:id="114" w:author="Ericsson" w:date="2025-10-05T21:07:00Z" w16du:dateUtc="2025-10-05T19:07:00Z">
              <w:r>
                <w:rPr>
                  <w:lang w:eastAsia="zh-CN"/>
                </w:rPr>
                <w:t>Identifies the assistance information type required for energy saving (e.g. information on entity which consume the most/least energy for performing an operation, assistance information for selection of 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)).</w:t>
              </w:r>
            </w:ins>
          </w:p>
        </w:tc>
      </w:tr>
      <w:tr w:rsidR="00115D16" w14:paraId="6B0FFEEB" w14:textId="77777777" w:rsidTr="00DC7644">
        <w:trPr>
          <w:jc w:val="center"/>
          <w:ins w:id="115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F60C7E" w14:textId="77777777" w:rsidR="00115D16" w:rsidRDefault="00115D16" w:rsidP="00DC7644">
            <w:pPr>
              <w:pStyle w:val="TAL"/>
              <w:spacing w:line="252" w:lineRule="auto"/>
              <w:rPr>
                <w:ins w:id="116" w:author="Ericsson" w:date="2025-10-05T21:07:00Z" w16du:dateUtc="2025-10-05T19:07:00Z"/>
                <w:lang w:eastAsia="zh-CN"/>
              </w:rPr>
            </w:pPr>
            <w:ins w:id="117" w:author="Ericsson" w:date="2025-10-05T21:07:00Z" w16du:dateUtc="2025-10-05T19:07:00Z">
              <w:r>
                <w:rPr>
                  <w:lang w:eastAsia="zh-CN"/>
                </w:rPr>
                <w:t>&gt;Operation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A2A46" w14:textId="77777777" w:rsidR="00115D16" w:rsidRDefault="00115D16" w:rsidP="00DC7644">
            <w:pPr>
              <w:pStyle w:val="TAC"/>
              <w:spacing w:line="252" w:lineRule="auto"/>
              <w:rPr>
                <w:ins w:id="118" w:author="Ericsson" w:date="2025-10-05T21:07:00Z" w16du:dateUtc="2025-10-05T19:07:00Z"/>
                <w:lang w:eastAsia="zh-CN"/>
              </w:rPr>
            </w:pPr>
            <w:ins w:id="119" w:author="Ericsson" w:date="2025-10-05T21:07:00Z" w16du:dateUtc="2025-10-05T19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7381" w14:textId="77777777" w:rsidR="00115D16" w:rsidRDefault="00115D16" w:rsidP="00DC7644">
            <w:pPr>
              <w:pStyle w:val="TAL"/>
              <w:spacing w:line="252" w:lineRule="auto"/>
              <w:rPr>
                <w:ins w:id="120" w:author="Ericsson" w:date="2025-10-05T21:07:00Z" w16du:dateUtc="2025-10-05T19:07:00Z"/>
                <w:lang w:eastAsia="zh-CN"/>
              </w:rPr>
            </w:pPr>
            <w:ins w:id="121" w:author="Ericsson" w:date="2025-10-05T21:07:00Z" w16du:dateUtc="2025-10-05T19:07:00Z">
              <w:r>
                <w:rPr>
                  <w:lang w:eastAsia="zh-CN"/>
                </w:rPr>
                <w:t>Identifies the information of the operation. The IE shall be provided if the Assistance information type is information on entity which consume the most/least energy for performing an operation.</w:t>
              </w:r>
            </w:ins>
          </w:p>
        </w:tc>
      </w:tr>
      <w:tr w:rsidR="00115D16" w14:paraId="024536EF" w14:textId="77777777" w:rsidTr="00DC7644">
        <w:trPr>
          <w:jc w:val="center"/>
          <w:ins w:id="122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35C27" w14:textId="77777777" w:rsidR="00115D16" w:rsidRDefault="00115D16" w:rsidP="00DC7644">
            <w:pPr>
              <w:pStyle w:val="TAL"/>
              <w:spacing w:line="252" w:lineRule="auto"/>
              <w:rPr>
                <w:ins w:id="123" w:author="Ericsson" w:date="2025-10-05T21:07:00Z" w16du:dateUtc="2025-10-05T19:07:00Z"/>
                <w:lang w:eastAsia="zh-CN"/>
              </w:rPr>
            </w:pPr>
            <w:ins w:id="124" w:author="Ericsson" w:date="2025-10-05T21:07:00Z" w16du:dateUtc="2025-10-05T19:07:00Z">
              <w:r>
                <w:rPr>
                  <w:lang w:eastAsia="zh-CN"/>
                </w:rPr>
                <w:t>&gt;Energy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E33BD3" w14:textId="77777777" w:rsidR="00115D16" w:rsidRDefault="00115D16" w:rsidP="00DC7644">
            <w:pPr>
              <w:pStyle w:val="TAC"/>
              <w:spacing w:line="252" w:lineRule="auto"/>
              <w:rPr>
                <w:ins w:id="125" w:author="Ericsson" w:date="2025-10-05T21:07:00Z" w16du:dateUtc="2025-10-05T19:07:00Z"/>
                <w:lang w:eastAsia="zh-CN"/>
              </w:rPr>
            </w:pPr>
            <w:ins w:id="126" w:author="Ericsson" w:date="2025-10-05T21:07:00Z" w16du:dateUtc="2025-10-05T19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B10ED" w14:textId="77777777" w:rsidR="00115D16" w:rsidRDefault="00115D16" w:rsidP="00DC7644">
            <w:pPr>
              <w:pStyle w:val="TAL"/>
              <w:spacing w:line="252" w:lineRule="auto"/>
              <w:rPr>
                <w:ins w:id="127" w:author="Ericsson" w:date="2025-10-05T21:07:00Z" w16du:dateUtc="2025-10-05T19:07:00Z"/>
                <w:lang w:eastAsia="zh-CN"/>
              </w:rPr>
            </w:pPr>
            <w:ins w:id="128" w:author="Ericsson" w:date="2025-10-05T21:07:00Z" w16du:dateUtc="2025-10-05T19:07:00Z">
              <w:r>
                <w:rPr>
                  <w:lang w:eastAsia="zh-CN"/>
                </w:rPr>
                <w:t>Identifies the requirements on energy for the selection of 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). The IE shall be provided if the Assistance information type is assistance information for selection of 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).</w:t>
              </w:r>
            </w:ins>
          </w:p>
        </w:tc>
      </w:tr>
      <w:tr w:rsidR="00115D16" w14:paraId="286E1C6B" w14:textId="77777777" w:rsidTr="00DC7644">
        <w:trPr>
          <w:jc w:val="center"/>
          <w:ins w:id="129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9126B" w14:textId="77777777" w:rsidR="00115D16" w:rsidRDefault="00115D16" w:rsidP="00DC7644">
            <w:pPr>
              <w:pStyle w:val="TAL"/>
              <w:spacing w:line="252" w:lineRule="auto"/>
              <w:rPr>
                <w:ins w:id="130" w:author="Ericsson" w:date="2025-10-05T21:07:00Z" w16du:dateUtc="2025-10-05T19:07:00Z"/>
                <w:lang w:eastAsia="zh-CN"/>
              </w:rPr>
            </w:pPr>
            <w:ins w:id="131" w:author="Ericsson" w:date="2025-10-05T21:07:00Z" w16du:dateUtc="2025-10-05T19:07:00Z">
              <w:r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245110" w14:textId="77777777" w:rsidR="00115D16" w:rsidRDefault="00115D16" w:rsidP="00DC7644">
            <w:pPr>
              <w:pStyle w:val="TAC"/>
              <w:spacing w:line="252" w:lineRule="auto"/>
              <w:rPr>
                <w:ins w:id="132" w:author="Ericsson" w:date="2025-10-05T21:07:00Z" w16du:dateUtc="2025-10-05T19:07:00Z"/>
                <w:lang w:eastAsia="zh-CN"/>
              </w:rPr>
            </w:pPr>
            <w:ins w:id="133" w:author="Ericsson" w:date="2025-10-05T21:07:00Z" w16du:dateUtc="2025-10-05T19:07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6BA84" w14:textId="77777777" w:rsidR="00115D16" w:rsidRDefault="00115D16" w:rsidP="00DC7644">
            <w:pPr>
              <w:pStyle w:val="TAL"/>
              <w:spacing w:line="252" w:lineRule="auto"/>
              <w:rPr>
                <w:ins w:id="134" w:author="Ericsson" w:date="2025-10-05T21:07:00Z" w16du:dateUtc="2025-10-05T19:07:00Z"/>
                <w:lang w:eastAsia="zh-CN"/>
              </w:rPr>
            </w:pPr>
            <w:ins w:id="135" w:author="Ericsson" w:date="2025-10-05T21:07:00Z" w16du:dateUtc="2025-10-05T19:07:00Z">
              <w:r>
                <w:rPr>
                  <w:kern w:val="2"/>
                </w:rPr>
                <w:t>The geographical or service area for which the request applies.</w:t>
              </w:r>
            </w:ins>
          </w:p>
        </w:tc>
      </w:tr>
      <w:tr w:rsidR="00115D16" w14:paraId="4BFCC94D" w14:textId="77777777" w:rsidTr="00DC7644">
        <w:trPr>
          <w:jc w:val="center"/>
          <w:ins w:id="136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44ECC5" w14:textId="77777777" w:rsidR="00115D16" w:rsidRDefault="00115D16" w:rsidP="00DC7644">
            <w:pPr>
              <w:pStyle w:val="TAL"/>
              <w:spacing w:line="252" w:lineRule="auto"/>
              <w:rPr>
                <w:ins w:id="137" w:author="Ericsson" w:date="2025-10-05T21:07:00Z" w16du:dateUtc="2025-10-05T19:07:00Z"/>
                <w:lang w:eastAsia="zh-CN"/>
              </w:rPr>
            </w:pPr>
            <w:ins w:id="138" w:author="Ericsson" w:date="2025-10-05T21:07:00Z" w16du:dateUtc="2025-10-05T19:07:00Z">
              <w:r w:rsidRPr="008600D6">
                <w:rPr>
                  <w:lang w:eastAsia="zh-CN"/>
                </w:rPr>
                <w:t>Reporting requirement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3C0860" w14:textId="77777777" w:rsidR="00115D16" w:rsidRDefault="00115D16" w:rsidP="00DC7644">
            <w:pPr>
              <w:pStyle w:val="TAC"/>
              <w:spacing w:line="252" w:lineRule="auto"/>
              <w:rPr>
                <w:ins w:id="139" w:author="Ericsson" w:date="2025-10-05T21:07:00Z" w16du:dateUtc="2025-10-05T19:07:00Z"/>
                <w:lang w:eastAsia="zh-CN"/>
              </w:rPr>
            </w:pPr>
            <w:ins w:id="140" w:author="Ericsson" w:date="2025-10-05T21:07:00Z" w16du:dateUtc="2025-10-05T19:07:00Z">
              <w:r w:rsidRPr="0035047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A174D" w14:textId="77777777" w:rsidR="00115D16" w:rsidRDefault="00115D16" w:rsidP="00DC7644">
            <w:pPr>
              <w:pStyle w:val="TAL"/>
              <w:spacing w:line="252" w:lineRule="auto"/>
              <w:rPr>
                <w:ins w:id="141" w:author="Ericsson" w:date="2025-10-05T21:07:00Z" w16du:dateUtc="2025-10-05T19:07:00Z"/>
                <w:lang w:eastAsia="zh-CN"/>
              </w:rPr>
            </w:pPr>
            <w:ins w:id="142" w:author="Ericsson" w:date="2025-10-05T21:07:00Z" w16du:dateUtc="2025-10-05T19:07:00Z">
              <w:r w:rsidRPr="008600D6">
                <w:t xml:space="preserve">It describes the requirements for reporting. This requirement may include e.g. the type of reporting (periodic or </w:t>
              </w:r>
              <w:r>
                <w:t>one-time report</w:t>
              </w:r>
              <w:r w:rsidRPr="008600D6">
                <w:t>), the reporting periodicity in case of periodic.</w:t>
              </w:r>
            </w:ins>
          </w:p>
        </w:tc>
      </w:tr>
    </w:tbl>
    <w:p w14:paraId="3BC37121" w14:textId="77777777" w:rsidR="00115D16" w:rsidRDefault="00115D16" w:rsidP="00115D16">
      <w:pPr>
        <w:rPr>
          <w:ins w:id="143" w:author="Ericsson" w:date="2025-10-05T21:07:00Z" w16du:dateUtc="2025-10-05T19:07:00Z"/>
          <w:lang w:val="en-US"/>
        </w:rPr>
      </w:pPr>
    </w:p>
    <w:p w14:paraId="53D7D6E1" w14:textId="77777777" w:rsidR="00115D16" w:rsidRPr="00F15F4C" w:rsidRDefault="00115D16" w:rsidP="00115D16">
      <w:pPr>
        <w:pStyle w:val="Heading5"/>
        <w:rPr>
          <w:ins w:id="144" w:author="Ericsson" w:date="2025-10-05T21:07:00Z" w16du:dateUtc="2025-10-05T19:07:00Z"/>
        </w:rPr>
      </w:pPr>
      <w:ins w:id="145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.2.3</w:t>
        </w:r>
        <w:r w:rsidRPr="005C5FB5">
          <w:tab/>
        </w:r>
        <w:r>
          <w:t>Energy saving assistance response</w:t>
        </w:r>
      </w:ins>
    </w:p>
    <w:p w14:paraId="1A5B520D" w14:textId="77777777" w:rsidR="00115D16" w:rsidRPr="006E0F81" w:rsidRDefault="00115D16" w:rsidP="00115D16">
      <w:pPr>
        <w:rPr>
          <w:ins w:id="146" w:author="Ericsson" w:date="2025-10-05T21:07:00Z" w16du:dateUtc="2025-10-05T19:07:00Z"/>
          <w:b/>
          <w:lang w:val="en-US"/>
        </w:rPr>
      </w:pPr>
      <w:ins w:id="147" w:author="Ericsson" w:date="2025-10-05T21:07:00Z" w16du:dateUtc="2025-10-05T19:07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.2.3</w:t>
        </w:r>
        <w:r>
          <w:rPr>
            <w:lang w:val="en-US"/>
          </w:rPr>
          <w:t>-1 shows the response sent by the ESE server to the consumer for energy saving assistance</w:t>
        </w:r>
        <w:r>
          <w:t xml:space="preserve"> </w:t>
        </w:r>
        <w:r>
          <w:rPr>
            <w:lang w:val="en-US"/>
          </w:rPr>
          <w:t>procedure.</w:t>
        </w:r>
      </w:ins>
    </w:p>
    <w:p w14:paraId="3C678E2C" w14:textId="77777777" w:rsidR="00115D16" w:rsidRDefault="00115D16" w:rsidP="00115D16">
      <w:pPr>
        <w:pStyle w:val="TH"/>
        <w:rPr>
          <w:ins w:id="148" w:author="Ericsson" w:date="2025-10-05T21:07:00Z" w16du:dateUtc="2025-10-05T19:07:00Z"/>
        </w:rPr>
      </w:pPr>
      <w:ins w:id="149" w:author="Ericsson" w:date="2025-10-05T21:07:00Z" w16du:dateUtc="2025-10-05T19:07:00Z">
        <w:r>
          <w:t>Table 6</w:t>
        </w:r>
        <w:r w:rsidRPr="00962196">
          <w:t>.</w:t>
        </w:r>
        <w:r>
          <w:t>X2</w:t>
        </w:r>
        <w:r w:rsidRPr="00962196">
          <w:t>.1</w:t>
        </w:r>
        <w:r>
          <w:t>.2.3</w:t>
        </w:r>
        <w:r>
          <w:rPr>
            <w:lang w:val="en-US"/>
          </w:rPr>
          <w:t>-1</w:t>
        </w:r>
        <w:r>
          <w:t xml:space="preserve">: </w:t>
        </w:r>
        <w:r w:rsidRPr="006E0F81">
          <w:t>Energy</w:t>
        </w:r>
        <w:r>
          <w:t xml:space="preserve"> saving assistance</w:t>
        </w:r>
        <w:r w:rsidRPr="006E0F81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15D16" w14:paraId="521ED0CD" w14:textId="77777777" w:rsidTr="00DC7644">
        <w:trPr>
          <w:jc w:val="center"/>
          <w:ins w:id="150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C5F277" w14:textId="77777777" w:rsidR="00115D16" w:rsidRDefault="00115D16" w:rsidP="00DC7644">
            <w:pPr>
              <w:pStyle w:val="TAH"/>
              <w:spacing w:line="252" w:lineRule="auto"/>
              <w:rPr>
                <w:ins w:id="151" w:author="Ericsson" w:date="2025-10-05T21:07:00Z" w16du:dateUtc="2025-10-05T19:07:00Z"/>
                <w:lang w:eastAsia="en-GB"/>
              </w:rPr>
            </w:pPr>
            <w:ins w:id="152" w:author="Ericsson" w:date="2025-10-05T21:07:00Z" w16du:dateUtc="2025-10-05T19:0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3C02F" w14:textId="77777777" w:rsidR="00115D16" w:rsidRDefault="00115D16" w:rsidP="00DC7644">
            <w:pPr>
              <w:pStyle w:val="TAH"/>
              <w:spacing w:line="252" w:lineRule="auto"/>
              <w:rPr>
                <w:ins w:id="153" w:author="Ericsson" w:date="2025-10-05T21:07:00Z" w16du:dateUtc="2025-10-05T19:07:00Z"/>
                <w:lang w:eastAsia="en-GB"/>
              </w:rPr>
            </w:pPr>
            <w:ins w:id="154" w:author="Ericsson" w:date="2025-10-05T21:07:00Z" w16du:dateUtc="2025-10-05T19:07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095C7" w14:textId="77777777" w:rsidR="00115D16" w:rsidRDefault="00115D16" w:rsidP="00DC7644">
            <w:pPr>
              <w:pStyle w:val="TAH"/>
              <w:spacing w:line="252" w:lineRule="auto"/>
              <w:rPr>
                <w:ins w:id="155" w:author="Ericsson" w:date="2025-10-05T21:07:00Z" w16du:dateUtc="2025-10-05T19:07:00Z"/>
                <w:lang w:eastAsia="en-GB"/>
              </w:rPr>
            </w:pPr>
            <w:ins w:id="156" w:author="Ericsson" w:date="2025-10-05T21:07:00Z" w16du:dateUtc="2025-10-05T19:07:00Z">
              <w:r>
                <w:rPr>
                  <w:lang w:eastAsia="en-GB"/>
                </w:rPr>
                <w:t>Description</w:t>
              </w:r>
            </w:ins>
          </w:p>
        </w:tc>
      </w:tr>
      <w:tr w:rsidR="00115D16" w14:paraId="3A0BC58A" w14:textId="77777777" w:rsidTr="00DC7644">
        <w:trPr>
          <w:jc w:val="center"/>
          <w:ins w:id="157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D3CB1" w14:textId="77777777" w:rsidR="00115D16" w:rsidRDefault="00115D16" w:rsidP="00DC7644">
            <w:pPr>
              <w:pStyle w:val="TAL"/>
              <w:spacing w:line="252" w:lineRule="auto"/>
              <w:rPr>
                <w:ins w:id="158" w:author="Ericsson" w:date="2025-10-05T21:07:00Z" w16du:dateUtc="2025-10-05T19:07:00Z"/>
                <w:lang w:eastAsia="zh-CN"/>
              </w:rPr>
            </w:pPr>
            <w:ins w:id="159" w:author="Ericsson" w:date="2025-10-05T21:07:00Z" w16du:dateUtc="2025-10-05T19:07:00Z">
              <w:r>
                <w:rPr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DFB36" w14:textId="77777777" w:rsidR="00115D16" w:rsidRDefault="00115D16" w:rsidP="00DC7644">
            <w:pPr>
              <w:pStyle w:val="TAC"/>
              <w:spacing w:line="252" w:lineRule="auto"/>
              <w:rPr>
                <w:ins w:id="160" w:author="Ericsson" w:date="2025-10-05T21:07:00Z" w16du:dateUtc="2025-10-05T19:07:00Z"/>
                <w:lang w:eastAsia="zh-CN"/>
              </w:rPr>
            </w:pPr>
            <w:ins w:id="161" w:author="Ericsson" w:date="2025-10-05T21:07:00Z" w16du:dateUtc="2025-10-05T19:07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B2734" w14:textId="77777777" w:rsidR="00115D16" w:rsidRDefault="00115D16" w:rsidP="00DC7644">
            <w:pPr>
              <w:pStyle w:val="TAL"/>
              <w:spacing w:line="252" w:lineRule="auto"/>
              <w:rPr>
                <w:ins w:id="162" w:author="Ericsson" w:date="2025-10-05T21:07:00Z" w16du:dateUtc="2025-10-05T19:07:00Z"/>
                <w:lang w:eastAsia="zh-CN"/>
              </w:rPr>
            </w:pPr>
            <w:ins w:id="163" w:author="Ericsson" w:date="2025-10-05T21:07:00Z" w16du:dateUtc="2025-10-05T19:07:00Z">
              <w:r>
                <w:rPr>
                  <w:kern w:val="2"/>
                </w:rPr>
                <w:t>The result of the request (positive or negative acknowledgement).</w:t>
              </w:r>
            </w:ins>
          </w:p>
        </w:tc>
      </w:tr>
      <w:tr w:rsidR="00115D16" w14:paraId="1BFD990E" w14:textId="77777777" w:rsidTr="00DC7644">
        <w:trPr>
          <w:jc w:val="center"/>
          <w:ins w:id="164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A61C31" w14:textId="77777777" w:rsidR="00115D16" w:rsidRDefault="00115D16" w:rsidP="00DC7644">
            <w:pPr>
              <w:pStyle w:val="TAL"/>
              <w:spacing w:line="252" w:lineRule="auto"/>
              <w:rPr>
                <w:ins w:id="165" w:author="Ericsson" w:date="2025-10-05T21:07:00Z" w16du:dateUtc="2025-10-05T19:07:00Z"/>
                <w:lang w:eastAsia="zh-CN"/>
              </w:rPr>
            </w:pPr>
            <w:ins w:id="166" w:author="Ericsson" w:date="2025-10-05T21:07:00Z" w16du:dateUtc="2025-10-05T19:07:00Z">
              <w:r>
                <w:rPr>
                  <w:lang w:eastAsia="zh-CN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47492" w14:textId="77777777" w:rsidR="00115D16" w:rsidRDefault="00115D16" w:rsidP="00DC7644">
            <w:pPr>
              <w:pStyle w:val="TAC"/>
              <w:spacing w:line="252" w:lineRule="auto"/>
              <w:rPr>
                <w:ins w:id="167" w:author="Ericsson" w:date="2025-10-05T21:07:00Z" w16du:dateUtc="2025-10-05T19:07:00Z"/>
                <w:lang w:eastAsia="zh-CN"/>
              </w:rPr>
            </w:pPr>
            <w:ins w:id="168" w:author="Ericsson" w:date="2025-10-05T21:07:00Z" w16du:dateUtc="2025-10-05T19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8C6C0" w14:textId="77777777" w:rsidR="00115D16" w:rsidRDefault="00115D16" w:rsidP="00DC7644">
            <w:pPr>
              <w:pStyle w:val="TAL"/>
              <w:spacing w:line="252" w:lineRule="auto"/>
              <w:rPr>
                <w:ins w:id="169" w:author="Ericsson" w:date="2025-10-05T21:07:00Z" w16du:dateUtc="2025-10-05T19:07:00Z"/>
                <w:lang w:eastAsia="zh-CN"/>
              </w:rPr>
            </w:pPr>
            <w:ins w:id="170" w:author="Ericsson" w:date="2025-10-05T21:07:00Z" w16du:dateUtc="2025-10-05T19:07:00Z">
              <w:r>
                <w:rPr>
                  <w:lang w:eastAsia="zh-CN"/>
                </w:rPr>
                <w:t>Identifier of the subscription. It shall be provided if the request if the Result is positive acknowledgement.</w:t>
              </w:r>
            </w:ins>
          </w:p>
        </w:tc>
      </w:tr>
    </w:tbl>
    <w:p w14:paraId="6AE577BD" w14:textId="77777777" w:rsidR="00115D16" w:rsidRDefault="00115D16" w:rsidP="00115D16">
      <w:pPr>
        <w:rPr>
          <w:ins w:id="171" w:author="Ericsson" w:date="2025-10-05T21:07:00Z" w16du:dateUtc="2025-10-05T19:07:00Z"/>
          <w:lang w:val="en-US"/>
        </w:rPr>
      </w:pPr>
    </w:p>
    <w:p w14:paraId="002F7CB5" w14:textId="77777777" w:rsidR="00115D16" w:rsidRPr="00F15F4C" w:rsidRDefault="00115D16" w:rsidP="00115D16">
      <w:pPr>
        <w:pStyle w:val="Heading5"/>
        <w:rPr>
          <w:ins w:id="172" w:author="Ericsson" w:date="2025-10-05T21:07:00Z" w16du:dateUtc="2025-10-05T19:07:00Z"/>
        </w:rPr>
      </w:pPr>
      <w:ins w:id="173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.2.4</w:t>
        </w:r>
        <w:r w:rsidRPr="005C5FB5">
          <w:tab/>
        </w:r>
        <w:r>
          <w:t>Energy saving assistance notify</w:t>
        </w:r>
      </w:ins>
    </w:p>
    <w:p w14:paraId="38CFE6B9" w14:textId="77777777" w:rsidR="00115D16" w:rsidRPr="006E0F81" w:rsidRDefault="00115D16" w:rsidP="00115D16">
      <w:pPr>
        <w:rPr>
          <w:ins w:id="174" w:author="Ericsson" w:date="2025-10-05T21:07:00Z" w16du:dateUtc="2025-10-05T19:07:00Z"/>
          <w:b/>
          <w:lang w:val="en-US"/>
        </w:rPr>
      </w:pPr>
      <w:ins w:id="175" w:author="Ericsson" w:date="2025-10-05T21:07:00Z" w16du:dateUtc="2025-10-05T19:07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.2.4</w:t>
        </w:r>
        <w:r>
          <w:rPr>
            <w:lang w:val="en-US"/>
          </w:rPr>
          <w:t>-1 shows the notification sent by the ESE server to the consumer for energy saving assistance</w:t>
        </w:r>
        <w:r>
          <w:t xml:space="preserve"> </w:t>
        </w:r>
        <w:r>
          <w:rPr>
            <w:lang w:val="en-US"/>
          </w:rPr>
          <w:t>procedure.</w:t>
        </w:r>
      </w:ins>
    </w:p>
    <w:p w14:paraId="1AD31F2D" w14:textId="77777777" w:rsidR="00115D16" w:rsidRDefault="00115D16" w:rsidP="00115D16">
      <w:pPr>
        <w:pStyle w:val="TH"/>
        <w:rPr>
          <w:ins w:id="176" w:author="Ericsson" w:date="2025-10-05T21:07:00Z" w16du:dateUtc="2025-10-05T19:07:00Z"/>
        </w:rPr>
      </w:pPr>
      <w:ins w:id="177" w:author="Ericsson" w:date="2025-10-05T21:07:00Z" w16du:dateUtc="2025-10-05T19:07:00Z">
        <w:r>
          <w:t>Table 6</w:t>
        </w:r>
        <w:r w:rsidRPr="00962196">
          <w:t>.</w:t>
        </w:r>
        <w:r>
          <w:t>X2</w:t>
        </w:r>
        <w:r w:rsidRPr="00962196">
          <w:t>.1</w:t>
        </w:r>
        <w:r>
          <w:t>.2.4</w:t>
        </w:r>
        <w:r>
          <w:rPr>
            <w:lang w:val="en-US"/>
          </w:rPr>
          <w:t>-1</w:t>
        </w:r>
        <w:r>
          <w:t xml:space="preserve">: </w:t>
        </w:r>
        <w:r w:rsidRPr="006E0F81">
          <w:t>Energy</w:t>
        </w:r>
        <w:r>
          <w:t xml:space="preserve"> saving assistance</w:t>
        </w:r>
        <w:r w:rsidRPr="006E0F81">
          <w:t xml:space="preserve"> </w:t>
        </w:r>
        <w:r>
          <w:t>notify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15D16" w14:paraId="14053C34" w14:textId="77777777" w:rsidTr="00DC7644">
        <w:trPr>
          <w:jc w:val="center"/>
          <w:ins w:id="178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5FCCA7" w14:textId="77777777" w:rsidR="00115D16" w:rsidRDefault="00115D16" w:rsidP="00DC7644">
            <w:pPr>
              <w:pStyle w:val="TAH"/>
              <w:spacing w:line="252" w:lineRule="auto"/>
              <w:rPr>
                <w:ins w:id="179" w:author="Ericsson" w:date="2025-10-05T21:07:00Z" w16du:dateUtc="2025-10-05T19:07:00Z"/>
                <w:lang w:eastAsia="en-GB"/>
              </w:rPr>
            </w:pPr>
            <w:ins w:id="180" w:author="Ericsson" w:date="2025-10-05T21:07:00Z" w16du:dateUtc="2025-10-05T19:0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AEB32" w14:textId="77777777" w:rsidR="00115D16" w:rsidRDefault="00115D16" w:rsidP="00DC7644">
            <w:pPr>
              <w:pStyle w:val="TAH"/>
              <w:spacing w:line="252" w:lineRule="auto"/>
              <w:rPr>
                <w:ins w:id="181" w:author="Ericsson" w:date="2025-10-05T21:07:00Z" w16du:dateUtc="2025-10-05T19:07:00Z"/>
                <w:lang w:eastAsia="en-GB"/>
              </w:rPr>
            </w:pPr>
            <w:ins w:id="182" w:author="Ericsson" w:date="2025-10-05T21:07:00Z" w16du:dateUtc="2025-10-05T19:07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DD6C5" w14:textId="77777777" w:rsidR="00115D16" w:rsidRDefault="00115D16" w:rsidP="00DC7644">
            <w:pPr>
              <w:pStyle w:val="TAH"/>
              <w:spacing w:line="252" w:lineRule="auto"/>
              <w:rPr>
                <w:ins w:id="183" w:author="Ericsson" w:date="2025-10-05T21:07:00Z" w16du:dateUtc="2025-10-05T19:07:00Z"/>
                <w:lang w:eastAsia="en-GB"/>
              </w:rPr>
            </w:pPr>
            <w:ins w:id="184" w:author="Ericsson" w:date="2025-10-05T21:07:00Z" w16du:dateUtc="2025-10-05T19:07:00Z">
              <w:r>
                <w:rPr>
                  <w:lang w:eastAsia="en-GB"/>
                </w:rPr>
                <w:t>Description</w:t>
              </w:r>
            </w:ins>
          </w:p>
        </w:tc>
      </w:tr>
      <w:tr w:rsidR="00115D16" w14:paraId="55CFA792" w14:textId="77777777" w:rsidTr="00DC7644">
        <w:trPr>
          <w:jc w:val="center"/>
          <w:ins w:id="185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35B74" w14:textId="77777777" w:rsidR="00115D16" w:rsidRDefault="00115D16" w:rsidP="00DC7644">
            <w:pPr>
              <w:pStyle w:val="TAL"/>
              <w:spacing w:line="252" w:lineRule="auto"/>
              <w:rPr>
                <w:ins w:id="186" w:author="Ericsson" w:date="2025-10-05T21:07:00Z" w16du:dateUtc="2025-10-05T19:07:00Z"/>
                <w:lang w:eastAsia="zh-CN"/>
              </w:rPr>
            </w:pPr>
            <w:ins w:id="187" w:author="Ericsson" w:date="2025-10-05T21:07:00Z" w16du:dateUtc="2025-10-05T19:07:00Z">
              <w:r>
                <w:rPr>
                  <w:lang w:eastAsia="zh-CN"/>
                </w:rPr>
                <w:t>Success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82C55" w14:textId="0189FEB8" w:rsidR="00115D16" w:rsidRDefault="007D6CB9" w:rsidP="00DC7644">
            <w:pPr>
              <w:pStyle w:val="TAC"/>
              <w:spacing w:line="252" w:lineRule="auto"/>
              <w:rPr>
                <w:ins w:id="188" w:author="Ericsson" w:date="2025-10-05T21:07:00Z" w16du:dateUtc="2025-10-05T19:07:00Z"/>
                <w:lang w:eastAsia="zh-CN"/>
              </w:rPr>
            </w:pPr>
            <w:ins w:id="189" w:author="Ericsson_Jing Yue_r1" w:date="2025-10-17T02:12:00Z" w16du:dateUtc="2025-10-17T00:12:00Z">
              <w:r>
                <w:rPr>
                  <w:lang w:eastAsia="zh-CN"/>
                </w:rPr>
                <w:t>O</w:t>
              </w:r>
            </w:ins>
          </w:p>
          <w:p w14:paraId="7E09A5BF" w14:textId="77777777" w:rsidR="00115D16" w:rsidRDefault="00115D16" w:rsidP="00DC7644">
            <w:pPr>
              <w:pStyle w:val="TAC"/>
              <w:spacing w:line="252" w:lineRule="auto"/>
              <w:rPr>
                <w:ins w:id="190" w:author="Ericsson" w:date="2025-10-05T21:07:00Z" w16du:dateUtc="2025-10-05T19:07:00Z"/>
                <w:lang w:eastAsia="zh-CN"/>
              </w:rPr>
            </w:pPr>
            <w:ins w:id="191" w:author="Ericsson" w:date="2025-10-05T21:07:00Z" w16du:dateUtc="2025-10-05T19:0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88DAA" w14:textId="77777777" w:rsidR="00115D16" w:rsidRDefault="00115D16" w:rsidP="00DC7644">
            <w:pPr>
              <w:pStyle w:val="TAL"/>
              <w:spacing w:line="252" w:lineRule="auto"/>
              <w:rPr>
                <w:ins w:id="192" w:author="Ericsson" w:date="2025-10-05T21:07:00Z" w16du:dateUtc="2025-10-05T19:07:00Z"/>
                <w:lang w:eastAsia="zh-CN"/>
              </w:rPr>
            </w:pPr>
            <w:ins w:id="193" w:author="Ericsson" w:date="2025-10-05T21:07:00Z" w16du:dateUtc="2025-10-05T19:07:00Z">
              <w:r>
                <w:rPr>
                  <w:lang w:eastAsia="zh-CN"/>
                </w:rPr>
                <w:t>Indicates that energy saving assistance was successful.</w:t>
              </w:r>
            </w:ins>
          </w:p>
        </w:tc>
      </w:tr>
      <w:tr w:rsidR="00115D16" w14:paraId="728D90F7" w14:textId="77777777" w:rsidTr="00DC7644">
        <w:trPr>
          <w:jc w:val="center"/>
          <w:ins w:id="194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5C6CB3" w14:textId="77777777" w:rsidR="00115D16" w:rsidRDefault="00115D16" w:rsidP="00DC7644">
            <w:pPr>
              <w:pStyle w:val="TAL"/>
              <w:spacing w:line="252" w:lineRule="auto"/>
              <w:rPr>
                <w:ins w:id="195" w:author="Ericsson" w:date="2025-10-05T21:07:00Z" w16du:dateUtc="2025-10-05T19:07:00Z"/>
                <w:lang w:eastAsia="zh-CN"/>
              </w:rPr>
            </w:pPr>
            <w:ins w:id="196" w:author="Ericsson" w:date="2025-10-05T21:07:00Z" w16du:dateUtc="2025-10-05T19:07:00Z">
              <w:r>
                <w:rPr>
                  <w:lang w:eastAsia="zh-CN"/>
                </w:rPr>
                <w:t>&gt;Assistance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C2CEA4" w14:textId="28E171CE" w:rsidR="00115D16" w:rsidRDefault="007D6CB9" w:rsidP="00DC7644">
            <w:pPr>
              <w:pStyle w:val="TAC"/>
              <w:spacing w:line="252" w:lineRule="auto"/>
              <w:rPr>
                <w:ins w:id="197" w:author="Ericsson" w:date="2025-10-05T21:07:00Z" w16du:dateUtc="2025-10-05T19:07:00Z"/>
                <w:lang w:eastAsia="zh-CN"/>
              </w:rPr>
            </w:pPr>
            <w:ins w:id="198" w:author="Ericsson_Jing Yue_r1" w:date="2025-10-17T02:13:00Z" w16du:dateUtc="2025-10-17T00:13:00Z">
              <w:r>
                <w:rPr>
                  <w:lang w:eastAsia="zh-CN"/>
                </w:rPr>
                <w:t>M</w:t>
              </w:r>
            </w:ins>
          </w:p>
          <w:p w14:paraId="5A7E4B95" w14:textId="77777777" w:rsidR="00115D16" w:rsidRDefault="00115D16" w:rsidP="00DC7644">
            <w:pPr>
              <w:pStyle w:val="TAC"/>
              <w:spacing w:line="252" w:lineRule="auto"/>
              <w:rPr>
                <w:ins w:id="199" w:author="Ericsson" w:date="2025-10-05T21:07:00Z" w16du:dateUtc="2025-10-05T19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68372" w14:textId="77777777" w:rsidR="00115D16" w:rsidRDefault="00115D16" w:rsidP="00DC7644">
            <w:pPr>
              <w:pStyle w:val="TAL"/>
              <w:spacing w:line="252" w:lineRule="auto"/>
              <w:rPr>
                <w:ins w:id="200" w:author="Ericsson" w:date="2025-10-05T21:07:00Z" w16du:dateUtc="2025-10-05T19:07:00Z"/>
                <w:lang w:eastAsia="zh-CN"/>
              </w:rPr>
            </w:pPr>
            <w:ins w:id="201" w:author="Ericsson" w:date="2025-10-05T21:07:00Z" w16du:dateUtc="2025-10-05T19:07:00Z">
              <w:r>
                <w:rPr>
                  <w:lang w:eastAsia="zh-CN"/>
                </w:rPr>
                <w:t>Provides energy saving assistance information.</w:t>
              </w:r>
            </w:ins>
          </w:p>
        </w:tc>
      </w:tr>
      <w:tr w:rsidR="00115D16" w14:paraId="0E92AB02" w14:textId="77777777" w:rsidTr="00DC7644">
        <w:trPr>
          <w:jc w:val="center"/>
          <w:ins w:id="202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FF4ACB" w14:textId="77777777" w:rsidR="00115D16" w:rsidRDefault="00115D16" w:rsidP="00DC7644">
            <w:pPr>
              <w:pStyle w:val="TAL"/>
              <w:spacing w:line="252" w:lineRule="auto"/>
              <w:rPr>
                <w:ins w:id="203" w:author="Ericsson" w:date="2025-10-05T21:07:00Z" w16du:dateUtc="2025-10-05T19:07:00Z"/>
                <w:lang w:eastAsia="zh-CN"/>
              </w:rPr>
            </w:pPr>
            <w:ins w:id="204" w:author="Ericsson" w:date="2025-10-05T21:07:00Z" w16du:dateUtc="2025-10-05T19:07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51959" w14:textId="77777777" w:rsidR="00115D16" w:rsidRDefault="00115D16" w:rsidP="00DC7644">
            <w:pPr>
              <w:pStyle w:val="TAC"/>
              <w:rPr>
                <w:ins w:id="205" w:author="Ericsson" w:date="2025-10-05T21:07:00Z" w16du:dateUtc="2025-10-05T19:07:00Z"/>
                <w:lang w:eastAsia="zh-CN"/>
              </w:rPr>
            </w:pPr>
            <w:ins w:id="206" w:author="Ericsson" w:date="2025-10-05T21:07:00Z" w16du:dateUtc="2025-10-05T19:07:00Z">
              <w:r>
                <w:rPr>
                  <w:lang w:eastAsia="zh-CN"/>
                </w:rPr>
                <w:t>O</w:t>
              </w:r>
            </w:ins>
          </w:p>
          <w:p w14:paraId="2F0A4FBD" w14:textId="77777777" w:rsidR="00115D16" w:rsidRDefault="00115D16" w:rsidP="00DC7644">
            <w:pPr>
              <w:pStyle w:val="TAC"/>
              <w:spacing w:line="252" w:lineRule="auto"/>
              <w:rPr>
                <w:ins w:id="207" w:author="Ericsson" w:date="2025-10-05T21:07:00Z" w16du:dateUtc="2025-10-05T19:07:00Z"/>
                <w:lang w:eastAsia="zh-CN"/>
              </w:rPr>
            </w:pPr>
            <w:ins w:id="208" w:author="Ericsson" w:date="2025-10-05T21:07:00Z" w16du:dateUtc="2025-10-05T19:0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1C86C" w14:textId="77777777" w:rsidR="00115D16" w:rsidRDefault="00115D16" w:rsidP="00DC7644">
            <w:pPr>
              <w:pStyle w:val="TAL"/>
              <w:spacing w:line="252" w:lineRule="auto"/>
              <w:rPr>
                <w:ins w:id="209" w:author="Ericsson" w:date="2025-10-05T21:07:00Z" w16du:dateUtc="2025-10-05T19:07:00Z"/>
                <w:lang w:eastAsia="zh-CN"/>
              </w:rPr>
            </w:pPr>
            <w:ins w:id="210" w:author="Ericsson" w:date="2025-10-05T21:07:00Z" w16du:dateUtc="2025-10-05T19:07:00Z">
              <w:r>
                <w:rPr>
                  <w:lang w:eastAsia="zh-CN"/>
                </w:rPr>
                <w:t>Indicates that energy saving assistance was failure.</w:t>
              </w:r>
            </w:ins>
          </w:p>
        </w:tc>
      </w:tr>
      <w:tr w:rsidR="00115D16" w14:paraId="66515F52" w14:textId="77777777" w:rsidTr="00DC7644">
        <w:trPr>
          <w:jc w:val="center"/>
          <w:ins w:id="211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B7220D" w14:textId="77777777" w:rsidR="00115D16" w:rsidRDefault="00115D16" w:rsidP="00DC7644">
            <w:pPr>
              <w:pStyle w:val="TAL"/>
              <w:spacing w:line="252" w:lineRule="auto"/>
              <w:rPr>
                <w:ins w:id="212" w:author="Ericsson" w:date="2025-10-05T21:07:00Z" w16du:dateUtc="2025-10-05T19:07:00Z"/>
                <w:lang w:eastAsia="zh-CN"/>
              </w:rPr>
            </w:pPr>
            <w:ins w:id="213" w:author="Ericsson" w:date="2025-10-05T21:07:00Z" w16du:dateUtc="2025-10-05T19:07:00Z">
              <w:r>
                <w:rPr>
                  <w:lang w:eastAsia="zh-CN"/>
                </w:rPr>
                <w:t>&gt;Cause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A21AA6" w14:textId="77777777" w:rsidR="00115D16" w:rsidRDefault="00115D16" w:rsidP="00DC7644">
            <w:pPr>
              <w:pStyle w:val="TAC"/>
              <w:spacing w:line="252" w:lineRule="auto"/>
              <w:rPr>
                <w:ins w:id="214" w:author="Ericsson" w:date="2025-10-05T21:07:00Z" w16du:dateUtc="2025-10-05T19:07:00Z"/>
                <w:lang w:eastAsia="zh-CN"/>
              </w:rPr>
            </w:pPr>
            <w:ins w:id="215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288D" w14:textId="77777777" w:rsidR="00115D16" w:rsidRDefault="00115D16" w:rsidP="00DC7644">
            <w:pPr>
              <w:pStyle w:val="TAL"/>
              <w:spacing w:line="252" w:lineRule="auto"/>
              <w:rPr>
                <w:ins w:id="216" w:author="Ericsson" w:date="2025-10-05T21:07:00Z" w16du:dateUtc="2025-10-05T19:07:00Z"/>
                <w:lang w:eastAsia="zh-CN"/>
              </w:rPr>
            </w:pPr>
            <w:ins w:id="217" w:author="Ericsson" w:date="2025-10-05T21:07:00Z" w16du:dateUtc="2025-10-05T19:07:00Z">
              <w:r>
                <w:rPr>
                  <w:lang w:eastAsia="zh-CN"/>
                </w:rPr>
                <w:t>Reason for the failure.</w:t>
              </w:r>
            </w:ins>
          </w:p>
        </w:tc>
      </w:tr>
      <w:tr w:rsidR="00115D16" w14:paraId="7953F696" w14:textId="77777777" w:rsidTr="00DC7644">
        <w:trPr>
          <w:jc w:val="center"/>
          <w:ins w:id="218" w:author="Ericsson" w:date="2025-10-05T21:0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2AC2C" w14:textId="77777777" w:rsidR="00115D16" w:rsidRPr="0080614A" w:rsidRDefault="00115D16" w:rsidP="00DC7644">
            <w:pPr>
              <w:pStyle w:val="TAN"/>
              <w:rPr>
                <w:ins w:id="219" w:author="Ericsson" w:date="2025-10-05T21:07:00Z" w16du:dateUtc="2025-10-05T19:07:00Z"/>
                <w:lang w:eastAsia="en-GB"/>
              </w:rPr>
            </w:pPr>
            <w:ins w:id="220" w:author="Ericsson" w:date="2025-10-05T21:07:00Z" w16du:dateUtc="2025-10-05T19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information elements shall be provided in the output.</w:t>
              </w:r>
            </w:ins>
          </w:p>
        </w:tc>
      </w:tr>
    </w:tbl>
    <w:p w14:paraId="2527DA32" w14:textId="77777777" w:rsidR="00115D16" w:rsidRPr="00527D83" w:rsidRDefault="00115D16" w:rsidP="00115D16">
      <w:pPr>
        <w:rPr>
          <w:ins w:id="221" w:author="Ericsson" w:date="2025-10-05T21:07:00Z" w16du:dateUtc="2025-10-05T19:07:00Z"/>
          <w:lang w:eastAsia="zh-CN"/>
        </w:rPr>
      </w:pPr>
    </w:p>
    <w:p w14:paraId="04EA73D4" w14:textId="77777777" w:rsidR="00115D16" w:rsidRDefault="00115D16" w:rsidP="00115D16">
      <w:pPr>
        <w:pStyle w:val="Heading3"/>
        <w:rPr>
          <w:ins w:id="222" w:author="Ericsson" w:date="2025-10-05T21:07:00Z" w16du:dateUtc="2025-10-05T19:07:00Z"/>
        </w:rPr>
      </w:pPr>
      <w:ins w:id="223" w:author="Ericsson" w:date="2025-10-05T21:07:00Z" w16du:dateUtc="2025-10-05T19:07:00Z">
        <w:r>
          <w:lastRenderedPageBreak/>
          <w:t>6</w:t>
        </w:r>
        <w:r w:rsidRPr="00D7706D">
          <w:t>.</w:t>
        </w:r>
        <w:r>
          <w:rPr>
            <w:lang w:eastAsia="zh-CN"/>
          </w:rPr>
          <w:t>X2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316A4051" w14:textId="77777777" w:rsidR="00115D16" w:rsidRPr="000117AF" w:rsidRDefault="00115D16" w:rsidP="00115D16">
      <w:pPr>
        <w:pStyle w:val="EditorsNote"/>
        <w:rPr>
          <w:ins w:id="224" w:author="Ericsson" w:date="2025-10-05T21:07:00Z" w16du:dateUtc="2025-10-05T19:07:00Z"/>
        </w:rPr>
      </w:pPr>
      <w:ins w:id="225" w:author="Ericsson" w:date="2025-10-05T21:07:00Z" w16du:dateUtc="2025-10-05T19:07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54323506" w14:textId="77777777" w:rsidR="00115D16" w:rsidRPr="00D7706D" w:rsidRDefault="00115D16" w:rsidP="00115D16">
      <w:pPr>
        <w:pStyle w:val="Heading3"/>
        <w:rPr>
          <w:ins w:id="226" w:author="Ericsson" w:date="2025-10-05T21:07:00Z" w16du:dateUtc="2025-10-05T19:07:00Z"/>
        </w:rPr>
      </w:pPr>
      <w:ins w:id="227" w:author="Ericsson" w:date="2025-10-05T21:07:00Z" w16du:dateUtc="2025-10-05T19:07:00Z">
        <w:r>
          <w:t>6</w:t>
        </w:r>
        <w:r w:rsidRPr="00D7706D">
          <w:t>.</w:t>
        </w:r>
        <w:r>
          <w:rPr>
            <w:lang w:eastAsia="zh-CN"/>
          </w:rPr>
          <w:t>X2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2528F99A" w14:textId="77777777" w:rsidR="00115D16" w:rsidRPr="000117AF" w:rsidRDefault="00115D16" w:rsidP="00115D16">
      <w:pPr>
        <w:pStyle w:val="EditorsNote"/>
        <w:rPr>
          <w:ins w:id="228" w:author="Ericsson" w:date="2025-10-05T21:07:00Z" w16du:dateUtc="2025-10-05T19:07:00Z"/>
        </w:rPr>
      </w:pPr>
      <w:ins w:id="229" w:author="Ericsson" w:date="2025-10-05T21:07:00Z" w16du:dateUtc="2025-10-05T19:07:00Z">
        <w:r w:rsidRPr="000117AF">
          <w:t>Editor’s Note:</w:t>
        </w:r>
        <w:r w:rsidRPr="000117AF">
          <w:tab/>
          <w:t>The evaluation of the solution is FFS.</w:t>
        </w:r>
      </w:ins>
    </w:p>
    <w:p w14:paraId="06519B57" w14:textId="77777777" w:rsidR="009E7A1D" w:rsidRPr="009E7A1D" w:rsidRDefault="009E7A1D" w:rsidP="009E7A1D">
      <w:pPr>
        <w:rPr>
          <w:ins w:id="230" w:author="Ericsson" w:date="2025-09-18T17:01:00Z" w16du:dateUtc="2025-09-18T15:01:00Z"/>
        </w:rPr>
      </w:pPr>
    </w:p>
    <w:bookmarkEnd w:id="0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60C16" w14:textId="77777777" w:rsidR="007A3FED" w:rsidRPr="00962196" w:rsidRDefault="007A3FED">
      <w:r w:rsidRPr="00962196">
        <w:separator/>
      </w:r>
    </w:p>
  </w:endnote>
  <w:endnote w:type="continuationSeparator" w:id="0">
    <w:p w14:paraId="1C38D92A" w14:textId="77777777" w:rsidR="007A3FED" w:rsidRPr="00962196" w:rsidRDefault="007A3FED">
      <w:r w:rsidRPr="00962196">
        <w:continuationSeparator/>
      </w:r>
    </w:p>
  </w:endnote>
  <w:endnote w:type="continuationNotice" w:id="1">
    <w:p w14:paraId="4F017246" w14:textId="77777777" w:rsidR="007A3FED" w:rsidRPr="00962196" w:rsidRDefault="007A3F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FCD48" w14:textId="77777777" w:rsidR="007A3FED" w:rsidRPr="00962196" w:rsidRDefault="007A3FED">
      <w:r w:rsidRPr="00962196">
        <w:separator/>
      </w:r>
    </w:p>
  </w:footnote>
  <w:footnote w:type="continuationSeparator" w:id="0">
    <w:p w14:paraId="50111C66" w14:textId="77777777" w:rsidR="007A3FED" w:rsidRPr="00962196" w:rsidRDefault="007A3FED">
      <w:r w:rsidRPr="00962196">
        <w:continuationSeparator/>
      </w:r>
    </w:p>
  </w:footnote>
  <w:footnote w:type="continuationNotice" w:id="1">
    <w:p w14:paraId="0637E5BA" w14:textId="77777777" w:rsidR="007A3FED" w:rsidRPr="00962196" w:rsidRDefault="007A3F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3"/>
  </w:num>
  <w:num w:numId="7" w16cid:durableId="1187526040">
    <w:abstractNumId w:val="0"/>
  </w:num>
  <w:num w:numId="8" w16cid:durableId="1238781865">
    <w:abstractNumId w:val="12"/>
  </w:num>
  <w:num w:numId="9" w16cid:durableId="1718814855">
    <w:abstractNumId w:val="10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7"/>
  </w:num>
  <w:num w:numId="14" w16cid:durableId="12277641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1">
    <w15:presenceInfo w15:providerId="None" w15:userId="Ericsson_Jing Yue_r1"/>
  </w15:person>
  <w15:person w15:author="Ericsson_Jing Yue_r3">
    <w15:presenceInfo w15:providerId="None" w15:userId="Ericsson_Jing Yue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117AF"/>
    <w:rsid w:val="0001183A"/>
    <w:rsid w:val="00011C04"/>
    <w:rsid w:val="0001230D"/>
    <w:rsid w:val="00014AF6"/>
    <w:rsid w:val="00015DA9"/>
    <w:rsid w:val="00017303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1BF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0E66"/>
    <w:rsid w:val="000827AC"/>
    <w:rsid w:val="0008458A"/>
    <w:rsid w:val="00084F1C"/>
    <w:rsid w:val="000850A7"/>
    <w:rsid w:val="0009040B"/>
    <w:rsid w:val="00091508"/>
    <w:rsid w:val="000928D3"/>
    <w:rsid w:val="00093A72"/>
    <w:rsid w:val="00096996"/>
    <w:rsid w:val="000A1C77"/>
    <w:rsid w:val="000A209F"/>
    <w:rsid w:val="000A3C16"/>
    <w:rsid w:val="000A5484"/>
    <w:rsid w:val="000A5BBF"/>
    <w:rsid w:val="000A5FF2"/>
    <w:rsid w:val="000B052D"/>
    <w:rsid w:val="000B1EDD"/>
    <w:rsid w:val="000B6310"/>
    <w:rsid w:val="000C0A13"/>
    <w:rsid w:val="000C1298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239B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4552"/>
    <w:rsid w:val="00105D2E"/>
    <w:rsid w:val="00107A64"/>
    <w:rsid w:val="00107AAB"/>
    <w:rsid w:val="00110898"/>
    <w:rsid w:val="00111ECD"/>
    <w:rsid w:val="00113C69"/>
    <w:rsid w:val="00115D16"/>
    <w:rsid w:val="001178B1"/>
    <w:rsid w:val="00117BF7"/>
    <w:rsid w:val="00121039"/>
    <w:rsid w:val="001234C6"/>
    <w:rsid w:val="00123C05"/>
    <w:rsid w:val="001241EB"/>
    <w:rsid w:val="00124470"/>
    <w:rsid w:val="00125F78"/>
    <w:rsid w:val="00126372"/>
    <w:rsid w:val="0012798E"/>
    <w:rsid w:val="00130CD1"/>
    <w:rsid w:val="00130CD5"/>
    <w:rsid w:val="00130D8D"/>
    <w:rsid w:val="001310F9"/>
    <w:rsid w:val="0013181B"/>
    <w:rsid w:val="001332C1"/>
    <w:rsid w:val="0013489C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6CB6"/>
    <w:rsid w:val="00166ED6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7EF5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7FB"/>
    <w:rsid w:val="001D1A0B"/>
    <w:rsid w:val="001D1EAC"/>
    <w:rsid w:val="001D35A8"/>
    <w:rsid w:val="001D684C"/>
    <w:rsid w:val="001D6982"/>
    <w:rsid w:val="001D75FA"/>
    <w:rsid w:val="001D76F6"/>
    <w:rsid w:val="001D7B1B"/>
    <w:rsid w:val="001D7B59"/>
    <w:rsid w:val="001E41F3"/>
    <w:rsid w:val="001E47AE"/>
    <w:rsid w:val="001E4E87"/>
    <w:rsid w:val="001E5A1C"/>
    <w:rsid w:val="001E5A91"/>
    <w:rsid w:val="001E5DAE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06171"/>
    <w:rsid w:val="002100CD"/>
    <w:rsid w:val="0021011A"/>
    <w:rsid w:val="00210520"/>
    <w:rsid w:val="00210E61"/>
    <w:rsid w:val="0021138F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504"/>
    <w:rsid w:val="0024459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76F4F"/>
    <w:rsid w:val="002778C5"/>
    <w:rsid w:val="00280152"/>
    <w:rsid w:val="00280C0A"/>
    <w:rsid w:val="00280FB5"/>
    <w:rsid w:val="002828CC"/>
    <w:rsid w:val="00284602"/>
    <w:rsid w:val="00284D8B"/>
    <w:rsid w:val="00285820"/>
    <w:rsid w:val="00285FE7"/>
    <w:rsid w:val="00286022"/>
    <w:rsid w:val="002916B2"/>
    <w:rsid w:val="0029270D"/>
    <w:rsid w:val="00292F6B"/>
    <w:rsid w:val="002969A0"/>
    <w:rsid w:val="00297FD0"/>
    <w:rsid w:val="002A14F0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3609"/>
    <w:rsid w:val="002C37F3"/>
    <w:rsid w:val="002C58AF"/>
    <w:rsid w:val="002C6396"/>
    <w:rsid w:val="002C7EBF"/>
    <w:rsid w:val="002D16C0"/>
    <w:rsid w:val="002D2CDB"/>
    <w:rsid w:val="002D40C9"/>
    <w:rsid w:val="002D4C2D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2A0B"/>
    <w:rsid w:val="00303DB8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2695"/>
    <w:rsid w:val="0034399E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2D0F"/>
    <w:rsid w:val="00363492"/>
    <w:rsid w:val="0036583B"/>
    <w:rsid w:val="00366A5D"/>
    <w:rsid w:val="00367769"/>
    <w:rsid w:val="00367D5D"/>
    <w:rsid w:val="00370766"/>
    <w:rsid w:val="00371A18"/>
    <w:rsid w:val="00373265"/>
    <w:rsid w:val="00375B62"/>
    <w:rsid w:val="00375F0F"/>
    <w:rsid w:val="00376839"/>
    <w:rsid w:val="00380237"/>
    <w:rsid w:val="0038129D"/>
    <w:rsid w:val="00382D54"/>
    <w:rsid w:val="00382DFE"/>
    <w:rsid w:val="003844AE"/>
    <w:rsid w:val="00386A29"/>
    <w:rsid w:val="00392AD8"/>
    <w:rsid w:val="00394AC2"/>
    <w:rsid w:val="00394C99"/>
    <w:rsid w:val="003964C6"/>
    <w:rsid w:val="0039762D"/>
    <w:rsid w:val="003A0187"/>
    <w:rsid w:val="003A2DB3"/>
    <w:rsid w:val="003A3859"/>
    <w:rsid w:val="003A60B7"/>
    <w:rsid w:val="003A7D94"/>
    <w:rsid w:val="003B37A7"/>
    <w:rsid w:val="003B622C"/>
    <w:rsid w:val="003B6317"/>
    <w:rsid w:val="003C0447"/>
    <w:rsid w:val="003C08DA"/>
    <w:rsid w:val="003C2700"/>
    <w:rsid w:val="003C2EE1"/>
    <w:rsid w:val="003C33C9"/>
    <w:rsid w:val="003C3AA7"/>
    <w:rsid w:val="003C3D7E"/>
    <w:rsid w:val="003C53D4"/>
    <w:rsid w:val="003C55BC"/>
    <w:rsid w:val="003D1611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0FD0"/>
    <w:rsid w:val="004120CD"/>
    <w:rsid w:val="004143FD"/>
    <w:rsid w:val="0041501B"/>
    <w:rsid w:val="00415422"/>
    <w:rsid w:val="004159DF"/>
    <w:rsid w:val="00415AC4"/>
    <w:rsid w:val="00417430"/>
    <w:rsid w:val="00421B4D"/>
    <w:rsid w:val="00422794"/>
    <w:rsid w:val="004240CB"/>
    <w:rsid w:val="004249B8"/>
    <w:rsid w:val="00424B44"/>
    <w:rsid w:val="00425670"/>
    <w:rsid w:val="004257F2"/>
    <w:rsid w:val="00425A80"/>
    <w:rsid w:val="00431E9E"/>
    <w:rsid w:val="0043307A"/>
    <w:rsid w:val="00434976"/>
    <w:rsid w:val="004350F0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355A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5C6A"/>
    <w:rsid w:val="004C6322"/>
    <w:rsid w:val="004C68BF"/>
    <w:rsid w:val="004C763F"/>
    <w:rsid w:val="004C7654"/>
    <w:rsid w:val="004D0C80"/>
    <w:rsid w:val="004D4A41"/>
    <w:rsid w:val="004D5F95"/>
    <w:rsid w:val="004D6547"/>
    <w:rsid w:val="004E1226"/>
    <w:rsid w:val="004E227F"/>
    <w:rsid w:val="004E3020"/>
    <w:rsid w:val="004E302C"/>
    <w:rsid w:val="004E32B7"/>
    <w:rsid w:val="004E3519"/>
    <w:rsid w:val="004E38C6"/>
    <w:rsid w:val="004E6A17"/>
    <w:rsid w:val="004F546E"/>
    <w:rsid w:val="004F6441"/>
    <w:rsid w:val="004F651E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81B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B9C"/>
    <w:rsid w:val="00546AC7"/>
    <w:rsid w:val="00547EBF"/>
    <w:rsid w:val="00547F6D"/>
    <w:rsid w:val="00550ED2"/>
    <w:rsid w:val="005512BF"/>
    <w:rsid w:val="0055173D"/>
    <w:rsid w:val="00551E04"/>
    <w:rsid w:val="00552452"/>
    <w:rsid w:val="00553F0A"/>
    <w:rsid w:val="0055483B"/>
    <w:rsid w:val="00555786"/>
    <w:rsid w:val="00556257"/>
    <w:rsid w:val="00556F6E"/>
    <w:rsid w:val="0056124D"/>
    <w:rsid w:val="00561FEA"/>
    <w:rsid w:val="005628A5"/>
    <w:rsid w:val="00562ACF"/>
    <w:rsid w:val="005660BD"/>
    <w:rsid w:val="00566129"/>
    <w:rsid w:val="005676E2"/>
    <w:rsid w:val="00567BEC"/>
    <w:rsid w:val="00567CFF"/>
    <w:rsid w:val="00567FC9"/>
    <w:rsid w:val="005720FA"/>
    <w:rsid w:val="00572C94"/>
    <w:rsid w:val="00572D46"/>
    <w:rsid w:val="0057595A"/>
    <w:rsid w:val="00577E31"/>
    <w:rsid w:val="0058026D"/>
    <w:rsid w:val="0058218D"/>
    <w:rsid w:val="00583F90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331D"/>
    <w:rsid w:val="005A3F92"/>
    <w:rsid w:val="005A4024"/>
    <w:rsid w:val="005A405C"/>
    <w:rsid w:val="005A6510"/>
    <w:rsid w:val="005A7056"/>
    <w:rsid w:val="005B0A3A"/>
    <w:rsid w:val="005B0A85"/>
    <w:rsid w:val="005B15F3"/>
    <w:rsid w:val="005B2494"/>
    <w:rsid w:val="005B37CC"/>
    <w:rsid w:val="005B3E04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6951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54A"/>
    <w:rsid w:val="005F52BC"/>
    <w:rsid w:val="005F62CB"/>
    <w:rsid w:val="005F6F7D"/>
    <w:rsid w:val="00600DC4"/>
    <w:rsid w:val="00601BAD"/>
    <w:rsid w:val="00603517"/>
    <w:rsid w:val="00603798"/>
    <w:rsid w:val="00604959"/>
    <w:rsid w:val="00607CA1"/>
    <w:rsid w:val="00611A68"/>
    <w:rsid w:val="00620BF7"/>
    <w:rsid w:val="006212AF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67DC"/>
    <w:rsid w:val="00677BDC"/>
    <w:rsid w:val="00677F29"/>
    <w:rsid w:val="00680673"/>
    <w:rsid w:val="00681DA1"/>
    <w:rsid w:val="00681FC7"/>
    <w:rsid w:val="00684C4C"/>
    <w:rsid w:val="00685B31"/>
    <w:rsid w:val="006861AB"/>
    <w:rsid w:val="006870B6"/>
    <w:rsid w:val="006871B1"/>
    <w:rsid w:val="00690ED5"/>
    <w:rsid w:val="006931AC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306F"/>
    <w:rsid w:val="006B52DD"/>
    <w:rsid w:val="006B621C"/>
    <w:rsid w:val="006C08BB"/>
    <w:rsid w:val="006C170D"/>
    <w:rsid w:val="006C264E"/>
    <w:rsid w:val="006C560F"/>
    <w:rsid w:val="006D41AE"/>
    <w:rsid w:val="006D4207"/>
    <w:rsid w:val="006D4496"/>
    <w:rsid w:val="006D5688"/>
    <w:rsid w:val="006E04D5"/>
    <w:rsid w:val="006E0F81"/>
    <w:rsid w:val="006E1618"/>
    <w:rsid w:val="006E21FB"/>
    <w:rsid w:val="006E279B"/>
    <w:rsid w:val="006E4895"/>
    <w:rsid w:val="006E59B4"/>
    <w:rsid w:val="006F1FEF"/>
    <w:rsid w:val="006F2D1B"/>
    <w:rsid w:val="006F3193"/>
    <w:rsid w:val="006F405E"/>
    <w:rsid w:val="006F5B28"/>
    <w:rsid w:val="006F5D3E"/>
    <w:rsid w:val="006F5E90"/>
    <w:rsid w:val="006F640D"/>
    <w:rsid w:val="007004F8"/>
    <w:rsid w:val="007010B6"/>
    <w:rsid w:val="007024E1"/>
    <w:rsid w:val="0070310F"/>
    <w:rsid w:val="00704A14"/>
    <w:rsid w:val="007069CD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65C"/>
    <w:rsid w:val="00715782"/>
    <w:rsid w:val="00716053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5AA6"/>
    <w:rsid w:val="0076059B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37EE"/>
    <w:rsid w:val="007A38F6"/>
    <w:rsid w:val="007A3FED"/>
    <w:rsid w:val="007A405F"/>
    <w:rsid w:val="007A49C8"/>
    <w:rsid w:val="007A4A08"/>
    <w:rsid w:val="007A6EC6"/>
    <w:rsid w:val="007A7E18"/>
    <w:rsid w:val="007B0683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D19CB"/>
    <w:rsid w:val="007D35EB"/>
    <w:rsid w:val="007D3928"/>
    <w:rsid w:val="007D3BFB"/>
    <w:rsid w:val="007D4137"/>
    <w:rsid w:val="007D639C"/>
    <w:rsid w:val="007D645C"/>
    <w:rsid w:val="007D6CB9"/>
    <w:rsid w:val="007E0DCE"/>
    <w:rsid w:val="007E1289"/>
    <w:rsid w:val="007E16D9"/>
    <w:rsid w:val="007E2408"/>
    <w:rsid w:val="007E33AD"/>
    <w:rsid w:val="007E4698"/>
    <w:rsid w:val="007F0175"/>
    <w:rsid w:val="007F16EA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E3E"/>
    <w:rsid w:val="0080614A"/>
    <w:rsid w:val="0080691C"/>
    <w:rsid w:val="00806FCF"/>
    <w:rsid w:val="00807A62"/>
    <w:rsid w:val="0081280C"/>
    <w:rsid w:val="0081295B"/>
    <w:rsid w:val="00814141"/>
    <w:rsid w:val="008143FB"/>
    <w:rsid w:val="008158FC"/>
    <w:rsid w:val="00816C1D"/>
    <w:rsid w:val="00817836"/>
    <w:rsid w:val="00817868"/>
    <w:rsid w:val="00822C91"/>
    <w:rsid w:val="00822CF4"/>
    <w:rsid w:val="00823DA9"/>
    <w:rsid w:val="00823EAD"/>
    <w:rsid w:val="00823EAF"/>
    <w:rsid w:val="0082690F"/>
    <w:rsid w:val="00831A55"/>
    <w:rsid w:val="00833E0F"/>
    <w:rsid w:val="00834D3F"/>
    <w:rsid w:val="008363A0"/>
    <w:rsid w:val="00837080"/>
    <w:rsid w:val="00837283"/>
    <w:rsid w:val="0084293F"/>
    <w:rsid w:val="00843C3D"/>
    <w:rsid w:val="00844B88"/>
    <w:rsid w:val="00844E16"/>
    <w:rsid w:val="0084523B"/>
    <w:rsid w:val="00845792"/>
    <w:rsid w:val="008474D4"/>
    <w:rsid w:val="00847D51"/>
    <w:rsid w:val="008516B4"/>
    <w:rsid w:val="008534FA"/>
    <w:rsid w:val="00853999"/>
    <w:rsid w:val="00853F19"/>
    <w:rsid w:val="0085467E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81914"/>
    <w:rsid w:val="00881AEE"/>
    <w:rsid w:val="008872EC"/>
    <w:rsid w:val="008874C7"/>
    <w:rsid w:val="00890799"/>
    <w:rsid w:val="00891F7C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0AC6"/>
    <w:rsid w:val="008B1118"/>
    <w:rsid w:val="008B3DB0"/>
    <w:rsid w:val="008B6289"/>
    <w:rsid w:val="008B6B24"/>
    <w:rsid w:val="008B706E"/>
    <w:rsid w:val="008C0E37"/>
    <w:rsid w:val="008C1228"/>
    <w:rsid w:val="008C1E65"/>
    <w:rsid w:val="008C23E4"/>
    <w:rsid w:val="008C27CA"/>
    <w:rsid w:val="008C3943"/>
    <w:rsid w:val="008C3D33"/>
    <w:rsid w:val="008C3F77"/>
    <w:rsid w:val="008C61B9"/>
    <w:rsid w:val="008C71E0"/>
    <w:rsid w:val="008D3D43"/>
    <w:rsid w:val="008D3FEE"/>
    <w:rsid w:val="008D45C1"/>
    <w:rsid w:val="008D4718"/>
    <w:rsid w:val="008D6516"/>
    <w:rsid w:val="008D671A"/>
    <w:rsid w:val="008D707C"/>
    <w:rsid w:val="008D7903"/>
    <w:rsid w:val="008D7B1C"/>
    <w:rsid w:val="008D7E10"/>
    <w:rsid w:val="008E02A2"/>
    <w:rsid w:val="008E0F5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E28"/>
    <w:rsid w:val="009214C8"/>
    <w:rsid w:val="00925397"/>
    <w:rsid w:val="00930056"/>
    <w:rsid w:val="00930BB7"/>
    <w:rsid w:val="00931648"/>
    <w:rsid w:val="00934B69"/>
    <w:rsid w:val="00935389"/>
    <w:rsid w:val="009359C8"/>
    <w:rsid w:val="00943198"/>
    <w:rsid w:val="00943DB9"/>
    <w:rsid w:val="00946F9E"/>
    <w:rsid w:val="00950617"/>
    <w:rsid w:val="00954242"/>
    <w:rsid w:val="00954AB9"/>
    <w:rsid w:val="009563FF"/>
    <w:rsid w:val="00956980"/>
    <w:rsid w:val="00957D6A"/>
    <w:rsid w:val="0096028C"/>
    <w:rsid w:val="00960D76"/>
    <w:rsid w:val="00962196"/>
    <w:rsid w:val="00962275"/>
    <w:rsid w:val="00964665"/>
    <w:rsid w:val="00965C24"/>
    <w:rsid w:val="00972A0A"/>
    <w:rsid w:val="00972B91"/>
    <w:rsid w:val="009730FB"/>
    <w:rsid w:val="00976913"/>
    <w:rsid w:val="0098175B"/>
    <w:rsid w:val="009835F3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D72"/>
    <w:rsid w:val="009A53DB"/>
    <w:rsid w:val="009A669C"/>
    <w:rsid w:val="009A7A2A"/>
    <w:rsid w:val="009B0D2B"/>
    <w:rsid w:val="009B37FB"/>
    <w:rsid w:val="009B4090"/>
    <w:rsid w:val="009B560B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7195"/>
    <w:rsid w:val="009E3297"/>
    <w:rsid w:val="009E3BB7"/>
    <w:rsid w:val="009E4DA8"/>
    <w:rsid w:val="009E74D9"/>
    <w:rsid w:val="009E7611"/>
    <w:rsid w:val="009E7A1D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4719"/>
    <w:rsid w:val="00A15A0C"/>
    <w:rsid w:val="00A200DC"/>
    <w:rsid w:val="00A204A7"/>
    <w:rsid w:val="00A20E55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7D9"/>
    <w:rsid w:val="00A657F4"/>
    <w:rsid w:val="00A67EF9"/>
    <w:rsid w:val="00A72326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ACC"/>
    <w:rsid w:val="00A94E90"/>
    <w:rsid w:val="00A97A19"/>
    <w:rsid w:val="00AA3FBA"/>
    <w:rsid w:val="00AA5022"/>
    <w:rsid w:val="00AA595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3C8D"/>
    <w:rsid w:val="00AC7654"/>
    <w:rsid w:val="00AC7CDF"/>
    <w:rsid w:val="00AD0964"/>
    <w:rsid w:val="00AD20EC"/>
    <w:rsid w:val="00AD23AA"/>
    <w:rsid w:val="00AD2402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74B9"/>
    <w:rsid w:val="00AF2C76"/>
    <w:rsid w:val="00AF4CF4"/>
    <w:rsid w:val="00AF57B5"/>
    <w:rsid w:val="00AF7639"/>
    <w:rsid w:val="00AF79C3"/>
    <w:rsid w:val="00AF7C4C"/>
    <w:rsid w:val="00B01FD5"/>
    <w:rsid w:val="00B03EBE"/>
    <w:rsid w:val="00B05A1F"/>
    <w:rsid w:val="00B05B9E"/>
    <w:rsid w:val="00B064B5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366C"/>
    <w:rsid w:val="00B34235"/>
    <w:rsid w:val="00B35C6C"/>
    <w:rsid w:val="00B35E65"/>
    <w:rsid w:val="00B404C2"/>
    <w:rsid w:val="00B43C07"/>
    <w:rsid w:val="00B453EC"/>
    <w:rsid w:val="00B46356"/>
    <w:rsid w:val="00B50DD1"/>
    <w:rsid w:val="00B53F9F"/>
    <w:rsid w:val="00B542F5"/>
    <w:rsid w:val="00B5541F"/>
    <w:rsid w:val="00B56A28"/>
    <w:rsid w:val="00B570D7"/>
    <w:rsid w:val="00B57FF2"/>
    <w:rsid w:val="00B600F9"/>
    <w:rsid w:val="00B63082"/>
    <w:rsid w:val="00B6583F"/>
    <w:rsid w:val="00B660D7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C11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7EDB"/>
    <w:rsid w:val="00C004EB"/>
    <w:rsid w:val="00C009B2"/>
    <w:rsid w:val="00C01166"/>
    <w:rsid w:val="00C01F98"/>
    <w:rsid w:val="00C02F71"/>
    <w:rsid w:val="00C035C4"/>
    <w:rsid w:val="00C054FB"/>
    <w:rsid w:val="00C05AF5"/>
    <w:rsid w:val="00C07199"/>
    <w:rsid w:val="00C1041E"/>
    <w:rsid w:val="00C108D7"/>
    <w:rsid w:val="00C10B88"/>
    <w:rsid w:val="00C123D3"/>
    <w:rsid w:val="00C12823"/>
    <w:rsid w:val="00C15337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73AE"/>
    <w:rsid w:val="00C60751"/>
    <w:rsid w:val="00C65646"/>
    <w:rsid w:val="00C65846"/>
    <w:rsid w:val="00C66252"/>
    <w:rsid w:val="00C666D5"/>
    <w:rsid w:val="00C736FD"/>
    <w:rsid w:val="00C75358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11B0"/>
    <w:rsid w:val="00CF26CA"/>
    <w:rsid w:val="00CF3482"/>
    <w:rsid w:val="00CF4D49"/>
    <w:rsid w:val="00CF74C3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20513"/>
    <w:rsid w:val="00D207A8"/>
    <w:rsid w:val="00D20F09"/>
    <w:rsid w:val="00D216F1"/>
    <w:rsid w:val="00D218E3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285D"/>
    <w:rsid w:val="00D33EFA"/>
    <w:rsid w:val="00D34391"/>
    <w:rsid w:val="00D35805"/>
    <w:rsid w:val="00D35F7A"/>
    <w:rsid w:val="00D368AE"/>
    <w:rsid w:val="00D407A3"/>
    <w:rsid w:val="00D407B1"/>
    <w:rsid w:val="00D41EBE"/>
    <w:rsid w:val="00D52443"/>
    <w:rsid w:val="00D54E8C"/>
    <w:rsid w:val="00D55CCD"/>
    <w:rsid w:val="00D55DA3"/>
    <w:rsid w:val="00D60B42"/>
    <w:rsid w:val="00D60BC7"/>
    <w:rsid w:val="00D63CE4"/>
    <w:rsid w:val="00D64F81"/>
    <w:rsid w:val="00D65026"/>
    <w:rsid w:val="00D65232"/>
    <w:rsid w:val="00D658A3"/>
    <w:rsid w:val="00D65C9B"/>
    <w:rsid w:val="00D667AD"/>
    <w:rsid w:val="00D70D86"/>
    <w:rsid w:val="00D70FE0"/>
    <w:rsid w:val="00D713DD"/>
    <w:rsid w:val="00D72BC1"/>
    <w:rsid w:val="00D74AE0"/>
    <w:rsid w:val="00D74F7E"/>
    <w:rsid w:val="00D834C4"/>
    <w:rsid w:val="00D83BF8"/>
    <w:rsid w:val="00D83E16"/>
    <w:rsid w:val="00D8470F"/>
    <w:rsid w:val="00D85C92"/>
    <w:rsid w:val="00D93405"/>
    <w:rsid w:val="00D95EC0"/>
    <w:rsid w:val="00D95F96"/>
    <w:rsid w:val="00D97647"/>
    <w:rsid w:val="00DA4A78"/>
    <w:rsid w:val="00DA5105"/>
    <w:rsid w:val="00DA75EC"/>
    <w:rsid w:val="00DA7E1F"/>
    <w:rsid w:val="00DB03D7"/>
    <w:rsid w:val="00DB0E86"/>
    <w:rsid w:val="00DB54FB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CE6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161B"/>
    <w:rsid w:val="00E13D19"/>
    <w:rsid w:val="00E1562F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704F0"/>
    <w:rsid w:val="00E71369"/>
    <w:rsid w:val="00E71595"/>
    <w:rsid w:val="00E717FE"/>
    <w:rsid w:val="00E736D5"/>
    <w:rsid w:val="00E74E32"/>
    <w:rsid w:val="00E750CB"/>
    <w:rsid w:val="00E76814"/>
    <w:rsid w:val="00E771E9"/>
    <w:rsid w:val="00E775C0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196"/>
    <w:rsid w:val="00E90E02"/>
    <w:rsid w:val="00E93D78"/>
    <w:rsid w:val="00E9504A"/>
    <w:rsid w:val="00E95533"/>
    <w:rsid w:val="00E97AEF"/>
    <w:rsid w:val="00EA093F"/>
    <w:rsid w:val="00EA1972"/>
    <w:rsid w:val="00EA1BC7"/>
    <w:rsid w:val="00EA2661"/>
    <w:rsid w:val="00EA2AEB"/>
    <w:rsid w:val="00EA2FF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E182B"/>
    <w:rsid w:val="00EE1FBD"/>
    <w:rsid w:val="00EE3AC4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6BD"/>
    <w:rsid w:val="00EF51EF"/>
    <w:rsid w:val="00EF5A37"/>
    <w:rsid w:val="00EF6C99"/>
    <w:rsid w:val="00F009A8"/>
    <w:rsid w:val="00F01085"/>
    <w:rsid w:val="00F0121D"/>
    <w:rsid w:val="00F01427"/>
    <w:rsid w:val="00F02C1D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5B40"/>
    <w:rsid w:val="00FB6386"/>
    <w:rsid w:val="00FB6FF3"/>
    <w:rsid w:val="00FB7573"/>
    <w:rsid w:val="00FB7C8C"/>
    <w:rsid w:val="00FC2B6D"/>
    <w:rsid w:val="00FC732C"/>
    <w:rsid w:val="00FC76E7"/>
    <w:rsid w:val="00FC77DE"/>
    <w:rsid w:val="00FC7A4A"/>
    <w:rsid w:val="00FD0C4E"/>
    <w:rsid w:val="00FD0C78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922"/>
    <w:rsid w:val="00FF4F61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649A379B-DB5F-4D1F-87DD-82CA930F5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character" w:customStyle="1" w:styleId="normaltextrun">
    <w:name w:val="normaltextrun"/>
    <w:basedOn w:val="DefaultParagraphFont"/>
    <w:rsid w:val="00826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8BB446-F404-4FE6-B224-759445E0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d8762117-8292-4133-b1c7-eab5c6487cfd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5febc012-5c62-464f-8fa7-270037d49f7f"/>
    <ds:schemaRef ds:uri="a666cf78-39a2-4718-9e3a-c97e0f2e243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487</TotalTime>
  <Pages>4</Pages>
  <Words>983</Words>
  <Characters>5815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Yue_r3</cp:lastModifiedBy>
  <cp:revision>557</cp:revision>
  <cp:lastPrinted>1900-01-02T02:00:00Z</cp:lastPrinted>
  <dcterms:created xsi:type="dcterms:W3CDTF">2025-03-26T08:49:00Z</dcterms:created>
  <dcterms:modified xsi:type="dcterms:W3CDTF">2025-10-17T02:49:00Z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